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010AE8" w:rsidR="001E41F3" w:rsidRDefault="001E41F3">
      <w:pPr>
        <w:pStyle w:val="CRCoverPage"/>
        <w:tabs>
          <w:tab w:val="right" w:pos="9639"/>
        </w:tabs>
        <w:spacing w:after="0"/>
        <w:rPr>
          <w:b/>
          <w:i/>
          <w:noProof/>
          <w:sz w:val="28"/>
        </w:rPr>
      </w:pPr>
      <w:r>
        <w:rPr>
          <w:b/>
          <w:noProof/>
          <w:sz w:val="24"/>
        </w:rPr>
        <w:t>3GPP TSG-</w:t>
      </w:r>
      <w:r w:rsidR="002E1FD4">
        <w:fldChar w:fldCharType="begin"/>
      </w:r>
      <w:r w:rsidR="002E1FD4">
        <w:instrText xml:space="preserve"> DOCPROPERTY  TSG/WGRef  \* MERGEFORMAT </w:instrText>
      </w:r>
      <w:r w:rsidR="002E1FD4">
        <w:fldChar w:fldCharType="separate"/>
      </w:r>
      <w:r w:rsidR="002C7F4B">
        <w:rPr>
          <w:b/>
          <w:noProof/>
          <w:sz w:val="24"/>
        </w:rPr>
        <w:t>SA2</w:t>
      </w:r>
      <w:r w:rsidR="002E1FD4">
        <w:rPr>
          <w:b/>
          <w:noProof/>
          <w:sz w:val="24"/>
        </w:rPr>
        <w:fldChar w:fldCharType="end"/>
      </w:r>
      <w:r w:rsidR="00C66BA2">
        <w:rPr>
          <w:b/>
          <w:noProof/>
          <w:sz w:val="24"/>
        </w:rPr>
        <w:t xml:space="preserve"> </w:t>
      </w:r>
      <w:r>
        <w:rPr>
          <w:b/>
          <w:noProof/>
          <w:sz w:val="24"/>
        </w:rPr>
        <w:t>Meeting #</w:t>
      </w:r>
      <w:r w:rsidR="003A541A" w:rsidRPr="003A541A">
        <w:rPr>
          <w:b/>
          <w:noProof/>
          <w:sz w:val="24"/>
        </w:rPr>
        <w:t>1</w:t>
      </w:r>
      <w:r w:rsidR="008F23A1">
        <w:rPr>
          <w:b/>
          <w:noProof/>
          <w:sz w:val="24"/>
        </w:rPr>
        <w:t>5</w:t>
      </w:r>
      <w:r w:rsidR="002A22FC">
        <w:rPr>
          <w:b/>
          <w:noProof/>
          <w:sz w:val="24"/>
        </w:rPr>
        <w:t>8</w:t>
      </w:r>
      <w:r>
        <w:rPr>
          <w:b/>
          <w:i/>
          <w:noProof/>
          <w:sz w:val="28"/>
        </w:rPr>
        <w:tab/>
      </w:r>
      <w:r w:rsidR="00BA602B" w:rsidRPr="00716994">
        <w:rPr>
          <w:b/>
          <w:i/>
          <w:sz w:val="28"/>
        </w:rPr>
        <w:t>S2-230</w:t>
      </w:r>
      <w:r w:rsidR="006451A4">
        <w:rPr>
          <w:b/>
          <w:i/>
          <w:sz w:val="28"/>
        </w:rPr>
        <w:t>8903</w:t>
      </w:r>
    </w:p>
    <w:p w14:paraId="7CB45193" w14:textId="59E9E0A9" w:rsidR="001E41F3" w:rsidRDefault="002A22FC" w:rsidP="005E2C44">
      <w:pPr>
        <w:pStyle w:val="CRCoverPage"/>
        <w:outlineLvl w:val="0"/>
        <w:rPr>
          <w:b/>
          <w:noProof/>
          <w:sz w:val="24"/>
        </w:rPr>
      </w:pPr>
      <w:r>
        <w:rPr>
          <w:b/>
          <w:noProof/>
          <w:sz w:val="24"/>
        </w:rPr>
        <w:t>G</w:t>
      </w:r>
      <w:r>
        <w:rPr>
          <w:b/>
          <w:noProof/>
          <w:sz w:val="24"/>
          <w:lang w:eastAsia="zh-CN"/>
        </w:rPr>
        <w:t>ote</w:t>
      </w:r>
      <w:r>
        <w:rPr>
          <w:b/>
          <w:noProof/>
          <w:sz w:val="24"/>
        </w:rPr>
        <w:t xml:space="preserve">borg, </w:t>
      </w:r>
      <w:r>
        <w:rPr>
          <w:rFonts w:cs="Arial"/>
          <w:b/>
          <w:bCs/>
          <w:sz w:val="24"/>
        </w:rPr>
        <w:t xml:space="preserve">Sweden, </w:t>
      </w:r>
      <w:r>
        <w:rPr>
          <w:rFonts w:eastAsia="Arial Unicode MS" w:cs="Arial"/>
          <w:b/>
          <w:bCs/>
          <w:sz w:val="24"/>
        </w:rPr>
        <w:t>August 21 – 25, 2023</w:t>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B31B4">
        <w:rPr>
          <w:b/>
          <w:noProof/>
          <w:sz w:val="24"/>
        </w:rPr>
        <w:t xml:space="preserve">           </w:t>
      </w:r>
      <w:r w:rsidR="00C92D44" w:rsidRPr="00AE262F">
        <w:rPr>
          <w:rFonts w:cs="Arial"/>
          <w:b/>
          <w:noProof/>
          <w:color w:val="3333FF"/>
        </w:rPr>
        <w:t>(revision of S2-230</w:t>
      </w:r>
      <w:r w:rsidR="00C92D44">
        <w:rPr>
          <w:rFonts w:cs="Arial"/>
          <w:b/>
          <w:noProof/>
          <w:color w:val="3333FF"/>
        </w:rPr>
        <w:t>xxxx</w:t>
      </w:r>
      <w:r w:rsidR="00C92D44"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324A" w:rsidR="001E41F3" w:rsidRPr="00410371" w:rsidRDefault="00E419C1" w:rsidP="000F2035">
            <w:pPr>
              <w:pStyle w:val="CRCoverPage"/>
              <w:spacing w:after="0"/>
              <w:jc w:val="center"/>
              <w:rPr>
                <w:b/>
                <w:noProof/>
                <w:sz w:val="28"/>
              </w:rPr>
            </w:pPr>
            <w:r w:rsidRPr="000F203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E921B" w:rsidR="001E41F3" w:rsidRPr="00410371" w:rsidRDefault="006451A4" w:rsidP="00A55133">
            <w:pPr>
              <w:pStyle w:val="CRCoverPage"/>
              <w:spacing w:after="0"/>
              <w:jc w:val="center"/>
              <w:rPr>
                <w:noProof/>
                <w:lang w:eastAsia="zh-CN"/>
              </w:rPr>
            </w:pPr>
            <w:r w:rsidRPr="006451A4">
              <w:rPr>
                <w:rFonts w:hint="eastAsia"/>
                <w:b/>
                <w:noProof/>
                <w:sz w:val="28"/>
              </w:rPr>
              <w:t>0</w:t>
            </w:r>
            <w:r w:rsidRPr="006451A4">
              <w:rPr>
                <w:b/>
                <w:noProof/>
                <w:sz w:val="28"/>
              </w:rPr>
              <w:t>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FC3A9" w:rsidR="001E41F3" w:rsidRPr="00410371" w:rsidRDefault="00B43D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0073D" w:rsidR="001E41F3" w:rsidRPr="00410371" w:rsidRDefault="00DC23C2" w:rsidP="00DC23C2">
            <w:pPr>
              <w:pStyle w:val="CRCoverPage"/>
              <w:spacing w:after="0"/>
              <w:jc w:val="center"/>
              <w:rPr>
                <w:noProof/>
                <w:sz w:val="28"/>
              </w:rPr>
            </w:pPr>
            <w:r w:rsidRPr="005A1FA2">
              <w:rPr>
                <w:b/>
                <w:sz w:val="28"/>
              </w:rPr>
              <w:t>18.</w:t>
            </w:r>
            <w:r w:rsidR="00C70675">
              <w:rPr>
                <w:b/>
                <w:sz w:val="28"/>
              </w:rPr>
              <w:t>2</w:t>
            </w:r>
            <w:r w:rsidRPr="005A1F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16994"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B5693" w:rsidR="001E41F3" w:rsidRDefault="009455B4" w:rsidP="0004506A">
            <w:pPr>
              <w:pStyle w:val="CRCoverPage"/>
              <w:spacing w:after="0"/>
              <w:rPr>
                <w:noProof/>
              </w:rPr>
            </w:pPr>
            <w:r w:rsidRPr="009455B4">
              <w:rPr>
                <w:noProof/>
              </w:rPr>
              <w:t>Update the description about Data collection profile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5354F" w:rsidR="001E41F3" w:rsidRDefault="00925D69" w:rsidP="001B1DE0">
            <w:pPr>
              <w:pStyle w:val="CRCoverPage"/>
              <w:spacing w:after="0"/>
              <w:rPr>
                <w:noProof/>
              </w:rPr>
            </w:pPr>
            <w:r w:rsidRPr="00925D6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E1FD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5350C" w:rsidR="001E41F3" w:rsidRDefault="008D7A21">
            <w:pPr>
              <w:pStyle w:val="CRCoverPage"/>
              <w:spacing w:after="0"/>
              <w:ind w:left="100"/>
              <w:rPr>
                <w:noProof/>
              </w:rPr>
            </w:pPr>
            <w:r>
              <w:t>202</w:t>
            </w:r>
            <w:r w:rsidR="001C3899">
              <w:t>3-0</w:t>
            </w:r>
            <w:r w:rsidR="00F040DE">
              <w:t>8</w:t>
            </w:r>
            <w:r w:rsidR="001C3899">
              <w:t>-</w:t>
            </w:r>
            <w:r w:rsidR="00462A1D">
              <w:t>1</w:t>
            </w:r>
            <w:r w:rsidR="00F040D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9F02C0" w:rsidR="001E41F3" w:rsidRPr="008D7B6B" w:rsidRDefault="006451A4" w:rsidP="00856C6B">
            <w:pPr>
              <w:pStyle w:val="CRCoverPage"/>
              <w:spacing w:after="0"/>
              <w:ind w:right="-609"/>
              <w:rPr>
                <w:b/>
                <w:noProof/>
              </w:rPr>
            </w:pPr>
            <w:r>
              <w:rPr>
                <w:rFonts w:hint="eastAsia"/>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AF1AC1">
        <w:tc>
          <w:tcPr>
            <w:tcW w:w="2694" w:type="dxa"/>
            <w:gridSpan w:val="2"/>
            <w:tcBorders>
              <w:top w:val="single" w:sz="4" w:space="0" w:color="auto"/>
              <w:left w:val="single" w:sz="4" w:space="0" w:color="auto"/>
            </w:tcBorders>
          </w:tcPr>
          <w:p w14:paraId="52C87DB0" w14:textId="77777777" w:rsidR="0004506A" w:rsidRPr="00BE532E" w:rsidRDefault="0004506A" w:rsidP="00BE532E">
            <w:pPr>
              <w:pStyle w:val="af2"/>
              <w:numPr>
                <w:ilvl w:val="0"/>
                <w:numId w:val="11"/>
              </w:numPr>
              <w:rPr>
                <w:noProof/>
                <w:lang w:eastAsia="zh-CN"/>
              </w:rPr>
            </w:pPr>
            <w:r w:rsidRPr="006778BE">
              <w:rPr>
                <w:rFonts w:ascii="Arial" w:hAnsi="Arial"/>
                <w:b/>
                <w:i/>
              </w:rPr>
              <w:t>Reason for change:</w:t>
            </w:r>
          </w:p>
        </w:tc>
        <w:tc>
          <w:tcPr>
            <w:tcW w:w="6946" w:type="dxa"/>
            <w:gridSpan w:val="9"/>
            <w:tcBorders>
              <w:top w:val="single" w:sz="4" w:space="0" w:color="auto"/>
              <w:right w:val="single" w:sz="4" w:space="0" w:color="auto"/>
            </w:tcBorders>
            <w:shd w:val="clear" w:color="auto" w:fill="FFFFCC"/>
          </w:tcPr>
          <w:p w14:paraId="708AA7DE" w14:textId="77ECECED" w:rsidR="00CF3913" w:rsidRPr="006275DB" w:rsidRDefault="00C2426E" w:rsidP="00DA327B">
            <w:pPr>
              <w:rPr>
                <w:lang w:eastAsia="zh-CN"/>
              </w:rPr>
            </w:pPr>
            <w:r w:rsidRPr="006275DB">
              <w:rPr>
                <w:lang w:eastAsia="zh-CN"/>
              </w:rPr>
              <w:t xml:space="preserve">The reason that the </w:t>
            </w:r>
            <w:r>
              <w:rPr>
                <w:lang w:eastAsia="zh-CN"/>
              </w:rPr>
              <w:t xml:space="preserve">ADRF or NWDAF requests to delete a registration of data collection or analytics collection to the DCCF is not specified. </w:t>
            </w:r>
          </w:p>
        </w:tc>
      </w:tr>
      <w:tr w:rsidR="0004506A" w14:paraId="4CA74D09" w14:textId="77777777" w:rsidTr="00547111">
        <w:tc>
          <w:tcPr>
            <w:tcW w:w="2694" w:type="dxa"/>
            <w:gridSpan w:val="2"/>
            <w:tcBorders>
              <w:left w:val="single" w:sz="4" w:space="0" w:color="auto"/>
            </w:tcBorders>
          </w:tcPr>
          <w:p w14:paraId="2D0866D6" w14:textId="3C35B55E" w:rsidR="0004506A" w:rsidRDefault="0004506A" w:rsidP="0004506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9C64C" w14:textId="3510629C" w:rsidR="000060B9" w:rsidRPr="006275DB" w:rsidRDefault="00C2426E" w:rsidP="00B12E22">
            <w:pPr>
              <w:pStyle w:val="af2"/>
              <w:numPr>
                <w:ilvl w:val="0"/>
                <w:numId w:val="11"/>
              </w:numPr>
              <w:rPr>
                <w:lang w:eastAsia="zh-CN"/>
              </w:rPr>
            </w:pPr>
            <w:r w:rsidRPr="006275DB">
              <w:rPr>
                <w:lang w:eastAsia="zh-CN"/>
              </w:rPr>
              <w:t>Add the trigger for</w:t>
            </w:r>
            <w:r w:rsidR="00323BBA">
              <w:rPr>
                <w:lang w:eastAsia="zh-CN"/>
              </w:rPr>
              <w:t xml:space="preserve"> requesting to </w:t>
            </w:r>
            <w:r w:rsidRPr="006275DB">
              <w:rPr>
                <w:lang w:eastAsia="zh-CN"/>
              </w:rPr>
              <w:t>delet</w:t>
            </w:r>
            <w:r w:rsidR="00323BBA">
              <w:rPr>
                <w:lang w:eastAsia="zh-CN"/>
              </w:rPr>
              <w:t>e</w:t>
            </w:r>
            <w:r w:rsidRPr="006275DB">
              <w:rPr>
                <w:lang w:eastAsia="zh-CN"/>
              </w:rPr>
              <w:t xml:space="preserve"> a </w:t>
            </w:r>
            <w:r>
              <w:rPr>
                <w:lang w:eastAsia="zh-CN"/>
              </w:rPr>
              <w:t>registration of data collection or analytics collection</w:t>
            </w:r>
            <w:r w:rsidR="00323BBA">
              <w:rPr>
                <w:lang w:eastAsia="zh-CN"/>
              </w:rPr>
              <w:t xml:space="preserve"> </w:t>
            </w:r>
          </w:p>
          <w:p w14:paraId="31C656EC" w14:textId="5E896146" w:rsidR="00E32F24" w:rsidRPr="00990A24" w:rsidRDefault="00C2426E" w:rsidP="00DA327B">
            <w:pPr>
              <w:pStyle w:val="af2"/>
              <w:numPr>
                <w:ilvl w:val="0"/>
                <w:numId w:val="11"/>
              </w:numPr>
              <w:rPr>
                <w:rFonts w:ascii="Arial" w:hAnsi="Arial"/>
                <w:noProof/>
              </w:rPr>
            </w:pPr>
            <w:r w:rsidRPr="006275DB">
              <w:rPr>
                <w:lang w:eastAsia="zh-CN"/>
              </w:rPr>
              <w:t>Editorial change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AB68A" w:rsidR="00B024E6" w:rsidRPr="00323BBA" w:rsidRDefault="00B14BA1" w:rsidP="00B024E6">
            <w:pPr>
              <w:pStyle w:val="CRCoverPage"/>
              <w:spacing w:before="60" w:after="0"/>
              <w:rPr>
                <w:rFonts w:ascii="Times New Roman" w:hAnsi="Times New Roman"/>
                <w:lang w:eastAsia="zh-CN"/>
              </w:rPr>
            </w:pPr>
            <w:r w:rsidRPr="00323BBA">
              <w:rPr>
                <w:rFonts w:ascii="Times New Roman" w:hAnsi="Times New Roman"/>
                <w:lang w:eastAsia="zh-CN"/>
              </w:rPr>
              <w:t>Description of the proce</w:t>
            </w:r>
            <w:r w:rsidR="00323BBA">
              <w:rPr>
                <w:rFonts w:ascii="Times New Roman" w:hAnsi="Times New Roman"/>
                <w:lang w:eastAsia="zh-CN"/>
              </w:rPr>
              <w:t>dure</w:t>
            </w:r>
            <w:r w:rsidRPr="00323BBA">
              <w:rPr>
                <w:rFonts w:ascii="Times New Roman" w:hAnsi="Times New Roman"/>
                <w:lang w:eastAsia="zh-CN"/>
              </w:rPr>
              <w:t xml:space="preserve"> for</w:t>
            </w:r>
            <w:r w:rsidR="00323BBA">
              <w:rPr>
                <w:rFonts w:ascii="Times New Roman" w:hAnsi="Times New Roman"/>
                <w:lang w:eastAsia="zh-CN"/>
              </w:rPr>
              <w:t xml:space="preserve"> the</w:t>
            </w:r>
            <w:r w:rsidRPr="00323BBA">
              <w:rPr>
                <w:rFonts w:ascii="Times New Roman" w:hAnsi="Times New Roman"/>
                <w:lang w:eastAsia="zh-CN"/>
              </w:rPr>
              <w:t xml:space="preserve"> NWDAF or ADRF register data profile file to DCCF is incomplete.</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49CC3" w:rsidR="00C57A3A" w:rsidRDefault="00102A3C" w:rsidP="00C57A3A">
            <w:pPr>
              <w:pStyle w:val="CRCoverPage"/>
              <w:spacing w:after="0"/>
              <w:rPr>
                <w:noProof/>
              </w:rPr>
            </w:pPr>
            <w:r>
              <w:rPr>
                <w:noProof/>
              </w:rPr>
              <w:t>6.2.6.3.6</w:t>
            </w:r>
            <w:r w:rsidR="005A63FD">
              <w:rPr>
                <w:noProof/>
              </w:rPr>
              <w:t>.</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F6E24" w14:textId="2E79D148"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rFonts w:ascii="Arial" w:hAnsi="Arial" w:cs="Arial"/>
          <w:color w:val="FF0000"/>
          <w:sz w:val="28"/>
          <w:szCs w:val="28"/>
          <w:lang w:val="en-US"/>
        </w:rPr>
        <w:lastRenderedPageBreak/>
        <w:t>* * * *</w:t>
      </w:r>
      <w:r w:rsidRPr="00F92545">
        <w:rPr>
          <w:rFonts w:ascii="Arial" w:eastAsiaTheme="majorEastAsia" w:hAnsi="Arial" w:cs="Arial"/>
          <w:b/>
          <w:bCs/>
          <w:color w:val="FF0000"/>
          <w:sz w:val="28"/>
          <w:szCs w:val="28"/>
          <w:lang w:val="en-US"/>
        </w:rPr>
        <w:t xml:space="preserve"> First change </w:t>
      </w:r>
      <w:r>
        <w:rPr>
          <w:rFonts w:ascii="Arial" w:hAnsi="Arial" w:cs="Arial"/>
          <w:color w:val="FF0000"/>
          <w:sz w:val="28"/>
          <w:szCs w:val="28"/>
          <w:lang w:val="en-US"/>
        </w:rPr>
        <w:t>* * * *</w:t>
      </w:r>
    </w:p>
    <w:p w14:paraId="51790196" w14:textId="77777777" w:rsidR="008317BF" w:rsidRDefault="008317BF" w:rsidP="008317BF">
      <w:pPr>
        <w:pStyle w:val="5"/>
        <w:rPr>
          <w:lang w:eastAsia="zh-CN"/>
        </w:rPr>
      </w:pPr>
      <w:bookmarkStart w:id="9" w:name="_Toc138252846"/>
      <w:r>
        <w:rPr>
          <w:lang w:eastAsia="zh-CN"/>
        </w:rPr>
        <w:t>6.2.6.3.6</w:t>
      </w:r>
      <w:r>
        <w:rPr>
          <w:lang w:eastAsia="zh-CN"/>
        </w:rPr>
        <w:tab/>
        <w:t>Data collection profile registration</w:t>
      </w:r>
      <w:bookmarkEnd w:id="9"/>
    </w:p>
    <w:p w14:paraId="2A3EB8D3" w14:textId="77777777" w:rsidR="008317BF" w:rsidRDefault="008317BF" w:rsidP="008317BF">
      <w:pPr>
        <w:rPr>
          <w:lang w:eastAsia="zh-CN"/>
        </w:rPr>
      </w:pPr>
      <w:r>
        <w:rPr>
          <w:lang w:eastAsia="zh-CN"/>
        </w:rPr>
        <w:t xml:space="preserve">In some </w:t>
      </w:r>
      <w:proofErr w:type="gramStart"/>
      <w:r>
        <w:rPr>
          <w:lang w:eastAsia="zh-CN"/>
        </w:rPr>
        <w:t>cases</w:t>
      </w:r>
      <w:proofErr w:type="gramEnd"/>
      <w:r>
        <w:rPr>
          <w:lang w:eastAsia="zh-CN"/>
        </w:rPr>
        <w:t xml:space="preserve"> data consumers (e.g. NWDAF or ADRF) collect data from data source NF directly, e.g. when NWDAF is co-located with 5GC NF.</w:t>
      </w:r>
    </w:p>
    <w:p w14:paraId="43454E9E" w14:textId="0D6EDD5E" w:rsidR="008317BF" w:rsidRDefault="008317BF" w:rsidP="008317BF">
      <w:pPr>
        <w:rPr>
          <w:lang w:eastAsia="zh-CN"/>
        </w:rPr>
      </w:pPr>
      <w:r>
        <w:rPr>
          <w:lang w:eastAsia="zh-CN"/>
        </w:rPr>
        <w:t>To enable data consumers can get the data which has been collected by NWDAF or ADRF directly (i.e. not via DCCF), the NWDAF or ADRF may register/update the data collection profile to the DCCF during/after the procedure of data collection. DCCF can then determine some requested data is available in NWDAF o</w:t>
      </w:r>
      <w:r w:rsidRPr="008317BF">
        <w:rPr>
          <w:lang w:eastAsia="zh-CN"/>
        </w:rPr>
        <w:t xml:space="preserve">r </w:t>
      </w:r>
      <w:del w:id="10" w:author="hw_user" w:date="2023-07-05T19:17:00Z">
        <w:r w:rsidRPr="008317BF" w:rsidDel="008317BF">
          <w:rPr>
            <w:lang w:eastAsia="zh-CN"/>
          </w:rPr>
          <w:delText>ARDF</w:delText>
        </w:r>
        <w:r w:rsidDel="008317BF">
          <w:rPr>
            <w:lang w:eastAsia="zh-CN"/>
          </w:rPr>
          <w:delText xml:space="preserve"> </w:delText>
        </w:r>
      </w:del>
      <w:ins w:id="11" w:author="hw_user" w:date="2023-07-05T19:17:00Z">
        <w:r>
          <w:rPr>
            <w:lang w:eastAsia="zh-CN"/>
          </w:rPr>
          <w:t>ADRF</w:t>
        </w:r>
      </w:ins>
      <w:r w:rsidR="00381CA1">
        <w:rPr>
          <w:lang w:eastAsia="zh-CN"/>
        </w:rPr>
        <w:t xml:space="preserve"> </w:t>
      </w:r>
      <w:r>
        <w:rPr>
          <w:lang w:eastAsia="zh-CN"/>
        </w:rPr>
        <w:t>and can coordinate data collection based on the data collection profile.</w:t>
      </w:r>
    </w:p>
    <w:p w14:paraId="54E5E6AD" w14:textId="77777777" w:rsidR="008317BF" w:rsidRDefault="008317BF" w:rsidP="008317BF">
      <w:pPr>
        <w:rPr>
          <w:lang w:eastAsia="zh-CN"/>
        </w:rPr>
      </w:pPr>
      <w:r>
        <w:rPr>
          <w:lang w:eastAsia="zh-CN"/>
        </w:rPr>
        <w:t>The procedure depicted in Figure 6.2.6.3.6-1 is used by data source (e.g. NWDAF or ADRF) to register data profile to DCCF.</w:t>
      </w:r>
    </w:p>
    <w:p w14:paraId="12CF6E8A" w14:textId="77777777" w:rsidR="008317BF" w:rsidRDefault="008317BF" w:rsidP="008317BF">
      <w:pPr>
        <w:pStyle w:val="TH"/>
        <w:rPr>
          <w:lang w:eastAsia="zh-CN"/>
        </w:rPr>
      </w:pPr>
      <w:r>
        <w:rPr>
          <w:rFonts w:eastAsiaTheme="minorEastAsia"/>
          <w:lang w:eastAsia="en-GB"/>
        </w:rPr>
        <w:object w:dxaOrig="9600" w:dyaOrig="6030" w14:anchorId="04EE9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1.15pt" o:ole="">
            <v:imagedata r:id="rId13" o:title=""/>
          </v:shape>
          <o:OLEObject Type="Embed" ProgID="Visio.Drawing.11" ShapeID="_x0000_i1025" DrawAspect="Content" ObjectID="_1753282578" r:id="rId14"/>
        </w:object>
      </w:r>
    </w:p>
    <w:p w14:paraId="3AD068FE" w14:textId="77777777" w:rsidR="008317BF" w:rsidRDefault="008317BF" w:rsidP="008317BF">
      <w:pPr>
        <w:pStyle w:val="TF"/>
        <w:rPr>
          <w:lang w:eastAsia="zh-CN"/>
        </w:rPr>
      </w:pPr>
      <w:r>
        <w:rPr>
          <w:lang w:eastAsia="zh-CN"/>
        </w:rPr>
        <w:t>Figure 6.2.6.3.6-1: Procedure for the NWDAF or ADRF register data profile to DCCF</w:t>
      </w:r>
    </w:p>
    <w:p w14:paraId="6858AF57" w14:textId="77777777" w:rsidR="008317BF" w:rsidRDefault="008317BF" w:rsidP="008317BF">
      <w:pPr>
        <w:pStyle w:val="B1"/>
        <w:rPr>
          <w:lang w:eastAsia="zh-CN"/>
        </w:rPr>
      </w:pPr>
      <w:r>
        <w:rPr>
          <w:lang w:eastAsia="zh-CN"/>
        </w:rPr>
        <w:t>1.</w:t>
      </w:r>
      <w:r>
        <w:rPr>
          <w:lang w:eastAsia="zh-CN"/>
        </w:rPr>
        <w:tab/>
        <w:t>An ADRF or NWDAF instance is collecting or has collected data directly, e.g. from collocated NF.</w:t>
      </w:r>
    </w:p>
    <w:p w14:paraId="2D4B78FE" w14:textId="77777777" w:rsidR="008317BF" w:rsidRDefault="008317BF" w:rsidP="008317BF">
      <w:pPr>
        <w:pStyle w:val="B1"/>
        <w:rPr>
          <w:lang w:eastAsia="zh-CN"/>
        </w:rPr>
      </w:pPr>
      <w:r>
        <w:rPr>
          <w:lang w:eastAsia="zh-CN"/>
        </w:rPr>
        <w:t>2.</w:t>
      </w:r>
      <w:r>
        <w:rPr>
          <w:lang w:eastAsia="zh-CN"/>
        </w:rPr>
        <w:tab/>
        <w:t xml:space="preserve">The ADRF or NWDAF requests to register/update data collection profile (Service Operation, Analytics/Data Specification, ADRF ID or NWDAF ID) to DCCF by invoking the </w:t>
      </w:r>
      <w:proofErr w:type="spellStart"/>
      <w:r>
        <w:rPr>
          <w:lang w:eastAsia="zh-CN"/>
        </w:rPr>
        <w:t>Ndccf_ContextManagement_Register</w:t>
      </w:r>
      <w:proofErr w:type="spellEnd"/>
      <w:r>
        <w:rPr>
          <w:lang w:eastAsia="zh-CN"/>
        </w:rPr>
        <w:t xml:space="preserve"> or </w:t>
      </w:r>
      <w:proofErr w:type="spellStart"/>
      <w:r>
        <w:rPr>
          <w:lang w:eastAsia="zh-CN"/>
        </w:rPr>
        <w:t>Ndccf_ContextManagement_Update</w:t>
      </w:r>
      <w:proofErr w:type="spellEnd"/>
      <w:r>
        <w:rPr>
          <w:lang w:eastAsia="zh-CN"/>
        </w:rPr>
        <w:t>. The registration/ update request can be triggered by the acceptation of subscription for data collection responded by the data source (e.g. collocated NF), it can be before the start of data collection or after the completion of data collection. DCCF determines the data collection status of NWDAF or ADRF based on the Analytics/Data Specification, i.e. DCCF determines whether the required data is being collected or has been collected.</w:t>
      </w:r>
    </w:p>
    <w:p w14:paraId="436D80B0" w14:textId="77777777" w:rsidR="008317BF" w:rsidRDefault="008317BF" w:rsidP="008317BF">
      <w:pPr>
        <w:pStyle w:val="B1"/>
        <w:rPr>
          <w:lang w:eastAsia="zh-CN"/>
        </w:rPr>
      </w:pPr>
      <w:r>
        <w:rPr>
          <w:lang w:eastAsia="zh-CN"/>
        </w:rPr>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5AEEC6AA" w14:textId="77777777" w:rsidR="008317BF" w:rsidRDefault="008317BF" w:rsidP="008317BF">
      <w:pPr>
        <w:pStyle w:val="B1"/>
        <w:rPr>
          <w:lang w:eastAsia="zh-CN"/>
        </w:rPr>
      </w:pP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154842B9" w14:textId="411C53FA" w:rsidR="008317BF" w:rsidRDefault="008317BF" w:rsidP="008317BF">
      <w:pPr>
        <w:pStyle w:val="B1"/>
        <w:rPr>
          <w:lang w:eastAsia="zh-CN"/>
        </w:rPr>
      </w:pPr>
      <w:r>
        <w:rPr>
          <w:lang w:eastAsia="zh-CN"/>
        </w:rPr>
        <w:tab/>
      </w:r>
      <w:del w:id="12" w:author="hw_user" w:date="2023-08-07T16:23:00Z">
        <w:r w:rsidDel="009D4352">
          <w:rPr>
            <w:lang w:eastAsia="zh-CN"/>
          </w:rPr>
          <w:delText xml:space="preserve">NWDAF ID or </w:delText>
        </w:r>
      </w:del>
      <w:r>
        <w:rPr>
          <w:lang w:eastAsia="zh-CN"/>
        </w:rPr>
        <w:t xml:space="preserve">ADRF ID </w:t>
      </w:r>
      <w:ins w:id="13" w:author="hw_user" w:date="2023-08-07T16:23:00Z">
        <w:r w:rsidR="009D4352">
          <w:rPr>
            <w:lang w:eastAsia="zh-CN"/>
          </w:rPr>
          <w:t xml:space="preserve">or NWDAF ID </w:t>
        </w:r>
      </w:ins>
      <w:r>
        <w:rPr>
          <w:lang w:eastAsia="zh-CN"/>
        </w:rPr>
        <w:t>specify the ADRF or NWDAF which registers data collection profile.</w:t>
      </w:r>
    </w:p>
    <w:p w14:paraId="10347A51" w14:textId="77777777" w:rsidR="008317BF" w:rsidRDefault="008317BF" w:rsidP="008317BF">
      <w:pPr>
        <w:pStyle w:val="B1"/>
        <w:rPr>
          <w:lang w:eastAsia="zh-CN"/>
        </w:rPr>
      </w:pPr>
      <w:r>
        <w:rPr>
          <w:lang w:eastAsia="zh-CN"/>
        </w:rPr>
        <w:lastRenderedPageBreak/>
        <w:t>3.</w:t>
      </w:r>
      <w:r>
        <w:rPr>
          <w:lang w:eastAsia="zh-CN"/>
        </w:rPr>
        <w:tab/>
        <w:t xml:space="preserve">The DCCF responds to the ADRF or NWDAF with a </w:t>
      </w:r>
      <w:proofErr w:type="spellStart"/>
      <w:r>
        <w:rPr>
          <w:lang w:eastAsia="zh-CN"/>
        </w:rPr>
        <w:t>Ndccf_ContextManagement_Register</w:t>
      </w:r>
      <w:proofErr w:type="spellEnd"/>
      <w:r>
        <w:rPr>
          <w:lang w:eastAsia="zh-CN"/>
        </w:rPr>
        <w:t xml:space="preserve"> Response or </w:t>
      </w:r>
      <w:proofErr w:type="spellStart"/>
      <w:r>
        <w:rPr>
          <w:lang w:eastAsia="zh-CN"/>
        </w:rPr>
        <w:t>Ndccf_ContextManagement_Update</w:t>
      </w:r>
      <w:proofErr w:type="spellEnd"/>
      <w:r>
        <w:rPr>
          <w:lang w:eastAsia="zh-CN"/>
        </w:rPr>
        <w:t xml:space="preserve"> Response.</w:t>
      </w:r>
    </w:p>
    <w:p w14:paraId="4845375D" w14:textId="7007E828" w:rsidR="008317BF" w:rsidRDefault="008317BF" w:rsidP="008317BF">
      <w:pPr>
        <w:pStyle w:val="B1"/>
        <w:rPr>
          <w:lang w:eastAsia="zh-CN"/>
        </w:rPr>
      </w:pPr>
      <w:r>
        <w:rPr>
          <w:lang w:eastAsia="zh-CN"/>
        </w:rPr>
        <w:t>4.</w:t>
      </w:r>
      <w:r>
        <w:rPr>
          <w:lang w:eastAsia="zh-CN"/>
        </w:rPr>
        <w:tab/>
        <w:t xml:space="preserve">To obtain historical data and if the data consumer is configured to </w:t>
      </w:r>
      <w:del w:id="14" w:author="hw_user" w:date="2023-08-07T16:30:00Z">
        <w:r w:rsidDel="00FB32A5">
          <w:rPr>
            <w:lang w:eastAsia="zh-CN"/>
          </w:rPr>
          <w:delText xml:space="preserve">be </w:delText>
        </w:r>
      </w:del>
      <w:r>
        <w:rPr>
          <w:lang w:eastAsia="zh-CN"/>
        </w:rPr>
        <w:t xml:space="preserve">collect data via the DCCF using </w:t>
      </w:r>
      <w:proofErr w:type="spellStart"/>
      <w:r>
        <w:rPr>
          <w:lang w:eastAsia="zh-CN"/>
        </w:rPr>
        <w:t>Ndccf_DataManagement_Subscribe</w:t>
      </w:r>
      <w:proofErr w:type="spellEnd"/>
      <w:r>
        <w:rPr>
          <w:lang w:eastAsia="zh-CN"/>
        </w:rPr>
        <w:t xml:space="preserve"> service operation, the data consumer uses the procedures described in clause 6.2.6.3.2 or clause 6.2.6.3.3.</w:t>
      </w:r>
    </w:p>
    <w:p w14:paraId="2269BEA2" w14:textId="0C5E4EF3" w:rsidR="008317BF" w:rsidRDefault="008317BF" w:rsidP="008317BF">
      <w:pPr>
        <w:pStyle w:val="B1"/>
        <w:rPr>
          <w:lang w:eastAsia="zh-CN"/>
        </w:rPr>
      </w:pPr>
      <w:r>
        <w:rPr>
          <w:lang w:eastAsia="zh-CN"/>
        </w:rPr>
        <w:t>5.</w:t>
      </w:r>
      <w:r>
        <w:rPr>
          <w:lang w:eastAsia="zh-CN"/>
        </w:rPr>
        <w:tab/>
        <w:t xml:space="preserve">The ADRF or NWDAF requests to delete a registration of data collection or analytics collection to the DCCF by invoking the </w:t>
      </w:r>
      <w:proofErr w:type="spellStart"/>
      <w:r>
        <w:rPr>
          <w:lang w:eastAsia="zh-CN"/>
        </w:rPr>
        <w:t>Ndccf_ContextManagement_Deregister</w:t>
      </w:r>
      <w:proofErr w:type="spellEnd"/>
      <w:r w:rsidR="00220152">
        <w:rPr>
          <w:lang w:eastAsia="zh-CN"/>
        </w:rPr>
        <w:t xml:space="preserve"> </w:t>
      </w:r>
      <w:ins w:id="15" w:author="hw_user" w:date="2023-07-05T19:19:00Z">
        <w:r w:rsidR="00020AFF">
          <w:rPr>
            <w:lang w:eastAsia="zh-CN"/>
          </w:rPr>
          <w:t xml:space="preserve">after </w:t>
        </w:r>
      </w:ins>
      <w:ins w:id="16" w:author="hw_user" w:date="2023-07-05T19:21:00Z">
        <w:r w:rsidR="00020AFF">
          <w:rPr>
            <w:lang w:eastAsia="zh-CN"/>
          </w:rPr>
          <w:t xml:space="preserve">removing all the copies of stored data </w:t>
        </w:r>
      </w:ins>
      <w:ins w:id="17" w:author="hw_user" w:date="2023-08-07T16:31:00Z">
        <w:r w:rsidR="00FB32A5">
          <w:rPr>
            <w:lang w:eastAsia="zh-CN"/>
          </w:rPr>
          <w:t xml:space="preserve">as requested </w:t>
        </w:r>
      </w:ins>
      <w:ins w:id="18" w:author="hw_user" w:date="2023-07-05T19:22:00Z">
        <w:r w:rsidR="00020AFF">
          <w:rPr>
            <w:lang w:eastAsia="zh-CN"/>
          </w:rPr>
          <w:t>by</w:t>
        </w:r>
      </w:ins>
      <w:ins w:id="19" w:author="hw_user" w:date="2023-07-05T19:19:00Z">
        <w:r w:rsidR="00020AFF">
          <w:rPr>
            <w:lang w:eastAsia="zh-CN"/>
          </w:rPr>
          <w:t xml:space="preserve"> </w:t>
        </w:r>
      </w:ins>
      <w:ins w:id="20" w:author="hw_user" w:date="2023-07-05T19:17:00Z">
        <w:r w:rsidR="00020AFF">
          <w:rPr>
            <w:lang w:eastAsia="zh-CN"/>
          </w:rPr>
          <w:t xml:space="preserve">the </w:t>
        </w:r>
      </w:ins>
      <w:ins w:id="21" w:author="hw_user" w:date="2023-07-05T19:23:00Z">
        <w:r w:rsidR="0082128E">
          <w:rPr>
            <w:lang w:eastAsia="zh-CN"/>
          </w:rPr>
          <w:t>service consumer</w:t>
        </w:r>
      </w:ins>
      <w:ins w:id="22" w:author="hw_user" w:date="2023-08-07T16:32:00Z">
        <w:r w:rsidR="008E3233">
          <w:rPr>
            <w:lang w:eastAsia="zh-CN"/>
          </w:rPr>
          <w:t xml:space="preserve"> or </w:t>
        </w:r>
      </w:ins>
      <w:ins w:id="23" w:author="hw_user" w:date="2023-08-07T16:34:00Z">
        <w:r w:rsidR="008E3233">
          <w:rPr>
            <w:lang w:eastAsia="zh-CN"/>
          </w:rPr>
          <w:t xml:space="preserve">storage life-time </w:t>
        </w:r>
      </w:ins>
      <w:ins w:id="24" w:author="hw_user" w:date="2023-08-07T16:33:00Z">
        <w:r w:rsidR="008E3233">
          <w:rPr>
            <w:lang w:eastAsia="zh-CN"/>
          </w:rPr>
          <w:t>expired</w:t>
        </w:r>
      </w:ins>
      <w:ins w:id="25" w:author="hw_user" w:date="2023-07-05T19:23:00Z">
        <w:r w:rsidR="00DA2E8B">
          <w:rPr>
            <w:lang w:eastAsia="zh-CN"/>
          </w:rPr>
          <w:t>.</w:t>
        </w:r>
      </w:ins>
    </w:p>
    <w:bookmarkEnd w:id="2"/>
    <w:bookmarkEnd w:id="3"/>
    <w:bookmarkEnd w:id="4"/>
    <w:bookmarkEnd w:id="5"/>
    <w:bookmarkEnd w:id="6"/>
    <w:bookmarkEnd w:id="7"/>
    <w:bookmarkEnd w:id="8"/>
    <w:p w14:paraId="0C22987E" w14:textId="2640DF75" w:rsidR="00DC0FFD" w:rsidRPr="00FB32A5" w:rsidRDefault="00DC0FFD" w:rsidP="00506317">
      <w:pPr>
        <w:rPr>
          <w:rFonts w:eastAsia="MS Mincho"/>
          <w:lang w:eastAsia="ja-JP"/>
        </w:rPr>
      </w:pPr>
    </w:p>
    <w:p w14:paraId="3C702E9C" w14:textId="0C1B2180"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Pr="00F92545">
        <w:rPr>
          <w:rFonts w:ascii="Arial" w:eastAsiaTheme="majorEastAsia" w:hAnsi="Arial" w:cs="Arial"/>
          <w:b/>
          <w:bCs/>
          <w:color w:val="FF0000"/>
          <w:sz w:val="28"/>
          <w:szCs w:val="28"/>
          <w:lang w:val="en-US"/>
        </w:rPr>
        <w:t xml:space="preserve"> </w:t>
      </w:r>
      <w:r>
        <w:rPr>
          <w:rFonts w:ascii="Arial" w:eastAsiaTheme="majorEastAsia" w:hAnsi="Arial" w:cs="Arial"/>
          <w:b/>
          <w:bCs/>
          <w:color w:val="FF0000"/>
          <w:sz w:val="28"/>
          <w:szCs w:val="28"/>
          <w:lang w:val="en-US"/>
        </w:rPr>
        <w:t>End of</w:t>
      </w:r>
      <w:r w:rsidRPr="00F92545">
        <w:rPr>
          <w:rFonts w:ascii="Arial" w:eastAsiaTheme="majorEastAsia" w:hAnsi="Arial" w:cs="Arial"/>
          <w:b/>
          <w:bCs/>
          <w:color w:val="FF0000"/>
          <w:sz w:val="28"/>
          <w:szCs w:val="28"/>
          <w:lang w:val="en-US"/>
        </w:rPr>
        <w:t xml:space="preserve"> change </w:t>
      </w:r>
      <w:r>
        <w:rPr>
          <w:rFonts w:ascii="Arial" w:hAnsi="Arial" w:cs="Arial"/>
          <w:color w:val="FF0000"/>
          <w:sz w:val="28"/>
          <w:szCs w:val="28"/>
          <w:lang w:val="en-US"/>
        </w:rPr>
        <w:t>* * * *</w:t>
      </w:r>
    </w:p>
    <w:p w14:paraId="5A623C95" w14:textId="77777777" w:rsidR="005E5EAB" w:rsidRPr="005E2B81" w:rsidRDefault="005E5EAB">
      <w:pPr>
        <w:rPr>
          <w:noProof/>
        </w:rPr>
      </w:pPr>
    </w:p>
    <w:sectPr w:rsidR="005E5EAB" w:rsidRPr="005E2B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C44C5" w14:textId="77777777" w:rsidR="002E1FD4" w:rsidRDefault="002E1FD4">
      <w:r>
        <w:separator/>
      </w:r>
    </w:p>
  </w:endnote>
  <w:endnote w:type="continuationSeparator" w:id="0">
    <w:p w14:paraId="5B40C06E" w14:textId="77777777" w:rsidR="002E1FD4" w:rsidRDefault="002E1FD4">
      <w:r>
        <w:continuationSeparator/>
      </w:r>
    </w:p>
  </w:endnote>
  <w:endnote w:type="continuationNotice" w:id="1">
    <w:p w14:paraId="02925073" w14:textId="77777777" w:rsidR="002E1FD4" w:rsidRDefault="002E1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27DF6" w14:textId="77777777" w:rsidR="002E1FD4" w:rsidRDefault="002E1FD4">
      <w:r>
        <w:separator/>
      </w:r>
    </w:p>
  </w:footnote>
  <w:footnote w:type="continuationSeparator" w:id="0">
    <w:p w14:paraId="739526CD" w14:textId="77777777" w:rsidR="002E1FD4" w:rsidRDefault="002E1FD4">
      <w:r>
        <w:continuationSeparator/>
      </w:r>
    </w:p>
  </w:footnote>
  <w:footnote w:type="continuationNotice" w:id="1">
    <w:p w14:paraId="2FB7DEA1" w14:textId="77777777" w:rsidR="002E1FD4" w:rsidRDefault="002E1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63F"/>
    <w:multiLevelType w:val="hybridMultilevel"/>
    <w:tmpl w:val="9D04108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5B2B09"/>
    <w:multiLevelType w:val="hybridMultilevel"/>
    <w:tmpl w:val="5F78060A"/>
    <w:lvl w:ilvl="0" w:tplc="61044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5D15C5"/>
    <w:multiLevelType w:val="hybridMultilevel"/>
    <w:tmpl w:val="029EC7F8"/>
    <w:lvl w:ilvl="0" w:tplc="6C321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9"/>
  </w:num>
  <w:num w:numId="5">
    <w:abstractNumId w:val="5"/>
  </w:num>
  <w:num w:numId="6">
    <w:abstractNumId w:val="12"/>
  </w:num>
  <w:num w:numId="7">
    <w:abstractNumId w:val="10"/>
  </w:num>
  <w:num w:numId="8">
    <w:abstractNumId w:val="11"/>
  </w:num>
  <w:num w:numId="9">
    <w:abstractNumId w:val="1"/>
  </w:num>
  <w:num w:numId="10">
    <w:abstractNumId w:val="8"/>
  </w:num>
  <w:num w:numId="11">
    <w:abstractNumId w:val="7"/>
  </w:num>
  <w:num w:numId="12">
    <w:abstractNumId w:val="4"/>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060B9"/>
    <w:rsid w:val="00006C40"/>
    <w:rsid w:val="00012336"/>
    <w:rsid w:val="00013348"/>
    <w:rsid w:val="00013DAB"/>
    <w:rsid w:val="000151E4"/>
    <w:rsid w:val="00015B6C"/>
    <w:rsid w:val="000164D9"/>
    <w:rsid w:val="00016EB2"/>
    <w:rsid w:val="000209C5"/>
    <w:rsid w:val="00020AFF"/>
    <w:rsid w:val="00022964"/>
    <w:rsid w:val="00022E4A"/>
    <w:rsid w:val="00023C7C"/>
    <w:rsid w:val="000241DF"/>
    <w:rsid w:val="00027251"/>
    <w:rsid w:val="00027731"/>
    <w:rsid w:val="000277C4"/>
    <w:rsid w:val="0003327E"/>
    <w:rsid w:val="000349DF"/>
    <w:rsid w:val="00037F39"/>
    <w:rsid w:val="00041416"/>
    <w:rsid w:val="00043801"/>
    <w:rsid w:val="000448F3"/>
    <w:rsid w:val="0004506A"/>
    <w:rsid w:val="00047932"/>
    <w:rsid w:val="00050023"/>
    <w:rsid w:val="00050AFA"/>
    <w:rsid w:val="00053A8B"/>
    <w:rsid w:val="00055561"/>
    <w:rsid w:val="00056E24"/>
    <w:rsid w:val="000617AE"/>
    <w:rsid w:val="00062097"/>
    <w:rsid w:val="0006246F"/>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FED"/>
    <w:rsid w:val="000C038A"/>
    <w:rsid w:val="000C067B"/>
    <w:rsid w:val="000C0A1D"/>
    <w:rsid w:val="000C237D"/>
    <w:rsid w:val="000C4A11"/>
    <w:rsid w:val="000C55D4"/>
    <w:rsid w:val="000C6598"/>
    <w:rsid w:val="000C6667"/>
    <w:rsid w:val="000C7E56"/>
    <w:rsid w:val="000D0C96"/>
    <w:rsid w:val="000D241B"/>
    <w:rsid w:val="000D27AB"/>
    <w:rsid w:val="000D27C1"/>
    <w:rsid w:val="000D284D"/>
    <w:rsid w:val="000D2C27"/>
    <w:rsid w:val="000D44B3"/>
    <w:rsid w:val="000D634B"/>
    <w:rsid w:val="000E21B0"/>
    <w:rsid w:val="000E5143"/>
    <w:rsid w:val="000F2035"/>
    <w:rsid w:val="000F2562"/>
    <w:rsid w:val="000F7990"/>
    <w:rsid w:val="0010076B"/>
    <w:rsid w:val="00102A3C"/>
    <w:rsid w:val="00103AC2"/>
    <w:rsid w:val="00107F44"/>
    <w:rsid w:val="00113262"/>
    <w:rsid w:val="00114000"/>
    <w:rsid w:val="00115964"/>
    <w:rsid w:val="00116D10"/>
    <w:rsid w:val="001206E9"/>
    <w:rsid w:val="00120CC1"/>
    <w:rsid w:val="0012235C"/>
    <w:rsid w:val="00123579"/>
    <w:rsid w:val="001240AA"/>
    <w:rsid w:val="0012679C"/>
    <w:rsid w:val="00130685"/>
    <w:rsid w:val="00130908"/>
    <w:rsid w:val="00130E5D"/>
    <w:rsid w:val="00131D5A"/>
    <w:rsid w:val="00133574"/>
    <w:rsid w:val="00133967"/>
    <w:rsid w:val="00133D41"/>
    <w:rsid w:val="001350F0"/>
    <w:rsid w:val="00136353"/>
    <w:rsid w:val="00136B80"/>
    <w:rsid w:val="00137421"/>
    <w:rsid w:val="00137461"/>
    <w:rsid w:val="00142F36"/>
    <w:rsid w:val="00145D43"/>
    <w:rsid w:val="00147EA6"/>
    <w:rsid w:val="00153A22"/>
    <w:rsid w:val="001550B6"/>
    <w:rsid w:val="00155641"/>
    <w:rsid w:val="00155D22"/>
    <w:rsid w:val="00160685"/>
    <w:rsid w:val="00160A27"/>
    <w:rsid w:val="00161324"/>
    <w:rsid w:val="00161A7D"/>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69C5"/>
    <w:rsid w:val="001A7B60"/>
    <w:rsid w:val="001B084B"/>
    <w:rsid w:val="001B0F21"/>
    <w:rsid w:val="001B12CD"/>
    <w:rsid w:val="001B188D"/>
    <w:rsid w:val="001B1DE0"/>
    <w:rsid w:val="001B52F0"/>
    <w:rsid w:val="001B63AE"/>
    <w:rsid w:val="001B6B82"/>
    <w:rsid w:val="001B7A65"/>
    <w:rsid w:val="001C01E4"/>
    <w:rsid w:val="001C2C79"/>
    <w:rsid w:val="001C2ECB"/>
    <w:rsid w:val="001C3899"/>
    <w:rsid w:val="001C4F9D"/>
    <w:rsid w:val="001C6ED0"/>
    <w:rsid w:val="001D12E0"/>
    <w:rsid w:val="001D55CF"/>
    <w:rsid w:val="001D6CE7"/>
    <w:rsid w:val="001D6DE3"/>
    <w:rsid w:val="001E030F"/>
    <w:rsid w:val="001E419D"/>
    <w:rsid w:val="001E41F3"/>
    <w:rsid w:val="001E7365"/>
    <w:rsid w:val="001E7DE8"/>
    <w:rsid w:val="001F3565"/>
    <w:rsid w:val="001F3D2C"/>
    <w:rsid w:val="001F54CC"/>
    <w:rsid w:val="001F69A4"/>
    <w:rsid w:val="00204F43"/>
    <w:rsid w:val="002076B2"/>
    <w:rsid w:val="00211F46"/>
    <w:rsid w:val="0021220D"/>
    <w:rsid w:val="00214FE9"/>
    <w:rsid w:val="00220152"/>
    <w:rsid w:val="0022211D"/>
    <w:rsid w:val="00222168"/>
    <w:rsid w:val="002235D8"/>
    <w:rsid w:val="00223EE4"/>
    <w:rsid w:val="002247CB"/>
    <w:rsid w:val="00225E5E"/>
    <w:rsid w:val="002266A1"/>
    <w:rsid w:val="00227FA0"/>
    <w:rsid w:val="002320E2"/>
    <w:rsid w:val="002345CF"/>
    <w:rsid w:val="00234FE7"/>
    <w:rsid w:val="00235341"/>
    <w:rsid w:val="00235661"/>
    <w:rsid w:val="00242FD7"/>
    <w:rsid w:val="002435BF"/>
    <w:rsid w:val="00243611"/>
    <w:rsid w:val="00243DCA"/>
    <w:rsid w:val="00245301"/>
    <w:rsid w:val="002517FF"/>
    <w:rsid w:val="002541B7"/>
    <w:rsid w:val="00254D85"/>
    <w:rsid w:val="00255132"/>
    <w:rsid w:val="00255EE2"/>
    <w:rsid w:val="00256E8D"/>
    <w:rsid w:val="0026004D"/>
    <w:rsid w:val="002606C2"/>
    <w:rsid w:val="00260D25"/>
    <w:rsid w:val="002640DD"/>
    <w:rsid w:val="0026610A"/>
    <w:rsid w:val="00266DE3"/>
    <w:rsid w:val="002673C9"/>
    <w:rsid w:val="00270BA0"/>
    <w:rsid w:val="00271211"/>
    <w:rsid w:val="002722DE"/>
    <w:rsid w:val="00272519"/>
    <w:rsid w:val="00272853"/>
    <w:rsid w:val="00272863"/>
    <w:rsid w:val="00272E63"/>
    <w:rsid w:val="00275D12"/>
    <w:rsid w:val="00277345"/>
    <w:rsid w:val="00280447"/>
    <w:rsid w:val="00283596"/>
    <w:rsid w:val="002837FD"/>
    <w:rsid w:val="00284EB3"/>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1353"/>
    <w:rsid w:val="002A22FC"/>
    <w:rsid w:val="002A6581"/>
    <w:rsid w:val="002A6D89"/>
    <w:rsid w:val="002A7320"/>
    <w:rsid w:val="002B5741"/>
    <w:rsid w:val="002B619F"/>
    <w:rsid w:val="002B644A"/>
    <w:rsid w:val="002B7723"/>
    <w:rsid w:val="002C37C4"/>
    <w:rsid w:val="002C3B20"/>
    <w:rsid w:val="002C51C0"/>
    <w:rsid w:val="002C7F4B"/>
    <w:rsid w:val="002D0AAD"/>
    <w:rsid w:val="002D1B1B"/>
    <w:rsid w:val="002D3175"/>
    <w:rsid w:val="002D76C2"/>
    <w:rsid w:val="002E0510"/>
    <w:rsid w:val="002E0E74"/>
    <w:rsid w:val="002E1D03"/>
    <w:rsid w:val="002E1FD4"/>
    <w:rsid w:val="002E297C"/>
    <w:rsid w:val="002E472E"/>
    <w:rsid w:val="002E4774"/>
    <w:rsid w:val="002E5729"/>
    <w:rsid w:val="002E6103"/>
    <w:rsid w:val="002E6AC6"/>
    <w:rsid w:val="002F41E1"/>
    <w:rsid w:val="002F64C1"/>
    <w:rsid w:val="002F692C"/>
    <w:rsid w:val="003034AC"/>
    <w:rsid w:val="00305304"/>
    <w:rsid w:val="00305409"/>
    <w:rsid w:val="0030585F"/>
    <w:rsid w:val="003078D2"/>
    <w:rsid w:val="00307AF5"/>
    <w:rsid w:val="0031084C"/>
    <w:rsid w:val="00310C85"/>
    <w:rsid w:val="003111C0"/>
    <w:rsid w:val="00311C82"/>
    <w:rsid w:val="00312605"/>
    <w:rsid w:val="00312AED"/>
    <w:rsid w:val="003166F9"/>
    <w:rsid w:val="0032111F"/>
    <w:rsid w:val="003216EB"/>
    <w:rsid w:val="003238E4"/>
    <w:rsid w:val="00323BBA"/>
    <w:rsid w:val="0032729C"/>
    <w:rsid w:val="003301E9"/>
    <w:rsid w:val="00331364"/>
    <w:rsid w:val="003323B4"/>
    <w:rsid w:val="00332C51"/>
    <w:rsid w:val="003364E4"/>
    <w:rsid w:val="003407AF"/>
    <w:rsid w:val="00341569"/>
    <w:rsid w:val="00346408"/>
    <w:rsid w:val="00352AD9"/>
    <w:rsid w:val="00355635"/>
    <w:rsid w:val="003573CB"/>
    <w:rsid w:val="003600BE"/>
    <w:rsid w:val="003609EF"/>
    <w:rsid w:val="00361829"/>
    <w:rsid w:val="0036217E"/>
    <w:rsid w:val="0036231A"/>
    <w:rsid w:val="00365771"/>
    <w:rsid w:val="003657C6"/>
    <w:rsid w:val="00367FE7"/>
    <w:rsid w:val="00374DD4"/>
    <w:rsid w:val="00375B2D"/>
    <w:rsid w:val="003765E2"/>
    <w:rsid w:val="0037798A"/>
    <w:rsid w:val="00381CA1"/>
    <w:rsid w:val="00383455"/>
    <w:rsid w:val="00384C6F"/>
    <w:rsid w:val="00390990"/>
    <w:rsid w:val="00390C1E"/>
    <w:rsid w:val="00390CCC"/>
    <w:rsid w:val="00391C44"/>
    <w:rsid w:val="00393931"/>
    <w:rsid w:val="0039479D"/>
    <w:rsid w:val="00395EAD"/>
    <w:rsid w:val="003963FC"/>
    <w:rsid w:val="003A183B"/>
    <w:rsid w:val="003A1A32"/>
    <w:rsid w:val="003A2014"/>
    <w:rsid w:val="003A541A"/>
    <w:rsid w:val="003A5AC1"/>
    <w:rsid w:val="003B200B"/>
    <w:rsid w:val="003B53FB"/>
    <w:rsid w:val="003B7B4D"/>
    <w:rsid w:val="003C1029"/>
    <w:rsid w:val="003C172A"/>
    <w:rsid w:val="003C2226"/>
    <w:rsid w:val="003D169A"/>
    <w:rsid w:val="003D5031"/>
    <w:rsid w:val="003D66E4"/>
    <w:rsid w:val="003D7E3F"/>
    <w:rsid w:val="003E1A36"/>
    <w:rsid w:val="003E2542"/>
    <w:rsid w:val="003E3A1C"/>
    <w:rsid w:val="003E4899"/>
    <w:rsid w:val="003E6564"/>
    <w:rsid w:val="003E756C"/>
    <w:rsid w:val="003E7F5A"/>
    <w:rsid w:val="003F0C66"/>
    <w:rsid w:val="003F0E97"/>
    <w:rsid w:val="003F2191"/>
    <w:rsid w:val="003F3046"/>
    <w:rsid w:val="003F35B8"/>
    <w:rsid w:val="003F3A29"/>
    <w:rsid w:val="003F45CE"/>
    <w:rsid w:val="003F66DB"/>
    <w:rsid w:val="0040065E"/>
    <w:rsid w:val="00400B50"/>
    <w:rsid w:val="00401B6F"/>
    <w:rsid w:val="00402C02"/>
    <w:rsid w:val="00402D99"/>
    <w:rsid w:val="00405A17"/>
    <w:rsid w:val="004076AE"/>
    <w:rsid w:val="00410371"/>
    <w:rsid w:val="0041152F"/>
    <w:rsid w:val="00412D60"/>
    <w:rsid w:val="0041683C"/>
    <w:rsid w:val="0042160F"/>
    <w:rsid w:val="0042179B"/>
    <w:rsid w:val="00422F85"/>
    <w:rsid w:val="00423A3F"/>
    <w:rsid w:val="004242F1"/>
    <w:rsid w:val="00425107"/>
    <w:rsid w:val="00430288"/>
    <w:rsid w:val="00431BD6"/>
    <w:rsid w:val="004325A7"/>
    <w:rsid w:val="0043527D"/>
    <w:rsid w:val="00442061"/>
    <w:rsid w:val="0044279F"/>
    <w:rsid w:val="00443780"/>
    <w:rsid w:val="00444F3E"/>
    <w:rsid w:val="00447A10"/>
    <w:rsid w:val="00447EA2"/>
    <w:rsid w:val="004502E6"/>
    <w:rsid w:val="00450AB9"/>
    <w:rsid w:val="00450AED"/>
    <w:rsid w:val="004520B5"/>
    <w:rsid w:val="0045251F"/>
    <w:rsid w:val="004548FA"/>
    <w:rsid w:val="0045618C"/>
    <w:rsid w:val="00462A1D"/>
    <w:rsid w:val="004647D1"/>
    <w:rsid w:val="00471072"/>
    <w:rsid w:val="004721BE"/>
    <w:rsid w:val="004724FB"/>
    <w:rsid w:val="00474088"/>
    <w:rsid w:val="00474741"/>
    <w:rsid w:val="00475B3B"/>
    <w:rsid w:val="00477CC2"/>
    <w:rsid w:val="00481D61"/>
    <w:rsid w:val="00482EC9"/>
    <w:rsid w:val="00492A01"/>
    <w:rsid w:val="0049345C"/>
    <w:rsid w:val="00496CB2"/>
    <w:rsid w:val="004A46C4"/>
    <w:rsid w:val="004A77A1"/>
    <w:rsid w:val="004A7E62"/>
    <w:rsid w:val="004B0F70"/>
    <w:rsid w:val="004B1B7F"/>
    <w:rsid w:val="004B1FC7"/>
    <w:rsid w:val="004B3431"/>
    <w:rsid w:val="004B59DC"/>
    <w:rsid w:val="004B75B7"/>
    <w:rsid w:val="004C2D80"/>
    <w:rsid w:val="004C5906"/>
    <w:rsid w:val="004C771D"/>
    <w:rsid w:val="004C7901"/>
    <w:rsid w:val="004C7FD4"/>
    <w:rsid w:val="004D0338"/>
    <w:rsid w:val="004D1826"/>
    <w:rsid w:val="004D2A3B"/>
    <w:rsid w:val="004E24E9"/>
    <w:rsid w:val="004E28EF"/>
    <w:rsid w:val="004E794B"/>
    <w:rsid w:val="004F01AA"/>
    <w:rsid w:val="004F1912"/>
    <w:rsid w:val="004F3212"/>
    <w:rsid w:val="004F4485"/>
    <w:rsid w:val="004F4C4A"/>
    <w:rsid w:val="004F6AF7"/>
    <w:rsid w:val="00500314"/>
    <w:rsid w:val="00502F73"/>
    <w:rsid w:val="00503727"/>
    <w:rsid w:val="00504B50"/>
    <w:rsid w:val="00506317"/>
    <w:rsid w:val="00511B78"/>
    <w:rsid w:val="005128C1"/>
    <w:rsid w:val="00513BC7"/>
    <w:rsid w:val="00514443"/>
    <w:rsid w:val="00514E25"/>
    <w:rsid w:val="0051580D"/>
    <w:rsid w:val="00515C40"/>
    <w:rsid w:val="00521D5D"/>
    <w:rsid w:val="00522B43"/>
    <w:rsid w:val="005230DE"/>
    <w:rsid w:val="00524177"/>
    <w:rsid w:val="0052566A"/>
    <w:rsid w:val="00526703"/>
    <w:rsid w:val="00530742"/>
    <w:rsid w:val="0053195A"/>
    <w:rsid w:val="00532B4F"/>
    <w:rsid w:val="00541C23"/>
    <w:rsid w:val="00542684"/>
    <w:rsid w:val="00543D63"/>
    <w:rsid w:val="005457A8"/>
    <w:rsid w:val="00545FD2"/>
    <w:rsid w:val="0054692E"/>
    <w:rsid w:val="00547111"/>
    <w:rsid w:val="00551371"/>
    <w:rsid w:val="005514F7"/>
    <w:rsid w:val="00552668"/>
    <w:rsid w:val="00553E64"/>
    <w:rsid w:val="005605DB"/>
    <w:rsid w:val="00560950"/>
    <w:rsid w:val="00562E6F"/>
    <w:rsid w:val="00564657"/>
    <w:rsid w:val="00571519"/>
    <w:rsid w:val="00572ED3"/>
    <w:rsid w:val="00573983"/>
    <w:rsid w:val="005746CD"/>
    <w:rsid w:val="005747B8"/>
    <w:rsid w:val="00576EE4"/>
    <w:rsid w:val="0057751A"/>
    <w:rsid w:val="00577AE5"/>
    <w:rsid w:val="00583064"/>
    <w:rsid w:val="005848EE"/>
    <w:rsid w:val="00584D1B"/>
    <w:rsid w:val="00590098"/>
    <w:rsid w:val="005901A1"/>
    <w:rsid w:val="00592D74"/>
    <w:rsid w:val="00593907"/>
    <w:rsid w:val="005A63FD"/>
    <w:rsid w:val="005A66E1"/>
    <w:rsid w:val="005A787C"/>
    <w:rsid w:val="005B3391"/>
    <w:rsid w:val="005B41AF"/>
    <w:rsid w:val="005B565C"/>
    <w:rsid w:val="005B56CB"/>
    <w:rsid w:val="005B56EF"/>
    <w:rsid w:val="005B5971"/>
    <w:rsid w:val="005C0FB2"/>
    <w:rsid w:val="005C168B"/>
    <w:rsid w:val="005C1A38"/>
    <w:rsid w:val="005C4519"/>
    <w:rsid w:val="005C531D"/>
    <w:rsid w:val="005C6322"/>
    <w:rsid w:val="005C6631"/>
    <w:rsid w:val="005D267D"/>
    <w:rsid w:val="005D463C"/>
    <w:rsid w:val="005D5F72"/>
    <w:rsid w:val="005E210C"/>
    <w:rsid w:val="005E2B81"/>
    <w:rsid w:val="005E2C44"/>
    <w:rsid w:val="005E4644"/>
    <w:rsid w:val="005E5EAB"/>
    <w:rsid w:val="005F3556"/>
    <w:rsid w:val="005F54B1"/>
    <w:rsid w:val="005F65A5"/>
    <w:rsid w:val="005F73ED"/>
    <w:rsid w:val="00600ED3"/>
    <w:rsid w:val="00601789"/>
    <w:rsid w:val="006068D1"/>
    <w:rsid w:val="006119B3"/>
    <w:rsid w:val="006136D5"/>
    <w:rsid w:val="00614DC8"/>
    <w:rsid w:val="0061577A"/>
    <w:rsid w:val="006162D4"/>
    <w:rsid w:val="00616F92"/>
    <w:rsid w:val="006206E4"/>
    <w:rsid w:val="00620C92"/>
    <w:rsid w:val="00620E6F"/>
    <w:rsid w:val="00620EF0"/>
    <w:rsid w:val="00621188"/>
    <w:rsid w:val="0062302F"/>
    <w:rsid w:val="0062531F"/>
    <w:rsid w:val="006257ED"/>
    <w:rsid w:val="00625A1A"/>
    <w:rsid w:val="006275DB"/>
    <w:rsid w:val="00627643"/>
    <w:rsid w:val="00631BDC"/>
    <w:rsid w:val="0063216D"/>
    <w:rsid w:val="006343B3"/>
    <w:rsid w:val="00635B07"/>
    <w:rsid w:val="0063705A"/>
    <w:rsid w:val="0063731F"/>
    <w:rsid w:val="0063749E"/>
    <w:rsid w:val="00640E32"/>
    <w:rsid w:val="006451A4"/>
    <w:rsid w:val="00646044"/>
    <w:rsid w:val="0064667C"/>
    <w:rsid w:val="00650234"/>
    <w:rsid w:val="00654F2E"/>
    <w:rsid w:val="006553DA"/>
    <w:rsid w:val="0065710D"/>
    <w:rsid w:val="006601D4"/>
    <w:rsid w:val="0066106F"/>
    <w:rsid w:val="0066215D"/>
    <w:rsid w:val="00662251"/>
    <w:rsid w:val="00662B51"/>
    <w:rsid w:val="00662EAB"/>
    <w:rsid w:val="006649BE"/>
    <w:rsid w:val="00664EF1"/>
    <w:rsid w:val="00665C47"/>
    <w:rsid w:val="006664EB"/>
    <w:rsid w:val="00666E7E"/>
    <w:rsid w:val="00667234"/>
    <w:rsid w:val="0067012C"/>
    <w:rsid w:val="006711E1"/>
    <w:rsid w:val="0067209D"/>
    <w:rsid w:val="0067400D"/>
    <w:rsid w:val="006778BE"/>
    <w:rsid w:val="00677B67"/>
    <w:rsid w:val="00680D7F"/>
    <w:rsid w:val="00680FF4"/>
    <w:rsid w:val="00683436"/>
    <w:rsid w:val="0069031F"/>
    <w:rsid w:val="00690601"/>
    <w:rsid w:val="00694474"/>
    <w:rsid w:val="00695808"/>
    <w:rsid w:val="00697FE2"/>
    <w:rsid w:val="006A0FC3"/>
    <w:rsid w:val="006A20A9"/>
    <w:rsid w:val="006A210A"/>
    <w:rsid w:val="006A6952"/>
    <w:rsid w:val="006A753F"/>
    <w:rsid w:val="006B013E"/>
    <w:rsid w:val="006B0F6C"/>
    <w:rsid w:val="006B23F3"/>
    <w:rsid w:val="006B306B"/>
    <w:rsid w:val="006B46FB"/>
    <w:rsid w:val="006C40AA"/>
    <w:rsid w:val="006C4E6D"/>
    <w:rsid w:val="006C57F4"/>
    <w:rsid w:val="006D1301"/>
    <w:rsid w:val="006D20A5"/>
    <w:rsid w:val="006D296A"/>
    <w:rsid w:val="006D3EB4"/>
    <w:rsid w:val="006D414F"/>
    <w:rsid w:val="006D4962"/>
    <w:rsid w:val="006E21FB"/>
    <w:rsid w:val="006E6316"/>
    <w:rsid w:val="006E74BB"/>
    <w:rsid w:val="006F17D0"/>
    <w:rsid w:val="006F1812"/>
    <w:rsid w:val="006F4DE9"/>
    <w:rsid w:val="006F5489"/>
    <w:rsid w:val="006F749C"/>
    <w:rsid w:val="00700818"/>
    <w:rsid w:val="00701C41"/>
    <w:rsid w:val="0070436F"/>
    <w:rsid w:val="00705267"/>
    <w:rsid w:val="00705F03"/>
    <w:rsid w:val="00707643"/>
    <w:rsid w:val="0071093F"/>
    <w:rsid w:val="007109DF"/>
    <w:rsid w:val="00712542"/>
    <w:rsid w:val="00713ECA"/>
    <w:rsid w:val="00713FD3"/>
    <w:rsid w:val="00716994"/>
    <w:rsid w:val="00721820"/>
    <w:rsid w:val="00723C84"/>
    <w:rsid w:val="0072706D"/>
    <w:rsid w:val="00733E7D"/>
    <w:rsid w:val="007340A5"/>
    <w:rsid w:val="007370DE"/>
    <w:rsid w:val="00740283"/>
    <w:rsid w:val="00740738"/>
    <w:rsid w:val="0074238E"/>
    <w:rsid w:val="0074589B"/>
    <w:rsid w:val="007479A0"/>
    <w:rsid w:val="0075215F"/>
    <w:rsid w:val="007546A1"/>
    <w:rsid w:val="00755249"/>
    <w:rsid w:val="007558B8"/>
    <w:rsid w:val="007561C5"/>
    <w:rsid w:val="00757D45"/>
    <w:rsid w:val="007603CA"/>
    <w:rsid w:val="007606E4"/>
    <w:rsid w:val="0076119F"/>
    <w:rsid w:val="0076150E"/>
    <w:rsid w:val="00761827"/>
    <w:rsid w:val="00763F08"/>
    <w:rsid w:val="00764385"/>
    <w:rsid w:val="00764578"/>
    <w:rsid w:val="00766981"/>
    <w:rsid w:val="00770D91"/>
    <w:rsid w:val="007714E9"/>
    <w:rsid w:val="00771B85"/>
    <w:rsid w:val="00773CE8"/>
    <w:rsid w:val="00776986"/>
    <w:rsid w:val="00780D6A"/>
    <w:rsid w:val="0078362C"/>
    <w:rsid w:val="00783A96"/>
    <w:rsid w:val="0078733D"/>
    <w:rsid w:val="007873FA"/>
    <w:rsid w:val="00790325"/>
    <w:rsid w:val="007909A0"/>
    <w:rsid w:val="007910C0"/>
    <w:rsid w:val="007920DC"/>
    <w:rsid w:val="00792342"/>
    <w:rsid w:val="007949FB"/>
    <w:rsid w:val="00794F8C"/>
    <w:rsid w:val="00795E36"/>
    <w:rsid w:val="00797244"/>
    <w:rsid w:val="007977A8"/>
    <w:rsid w:val="007B07E8"/>
    <w:rsid w:val="007B19B8"/>
    <w:rsid w:val="007B3028"/>
    <w:rsid w:val="007B41F5"/>
    <w:rsid w:val="007B4A57"/>
    <w:rsid w:val="007B512A"/>
    <w:rsid w:val="007C13C2"/>
    <w:rsid w:val="007C2097"/>
    <w:rsid w:val="007C3B27"/>
    <w:rsid w:val="007D0DD6"/>
    <w:rsid w:val="007D204C"/>
    <w:rsid w:val="007D2719"/>
    <w:rsid w:val="007D5CCD"/>
    <w:rsid w:val="007D63DE"/>
    <w:rsid w:val="007D6719"/>
    <w:rsid w:val="007D6A07"/>
    <w:rsid w:val="007E172E"/>
    <w:rsid w:val="007E1C32"/>
    <w:rsid w:val="007E1C6F"/>
    <w:rsid w:val="007E2958"/>
    <w:rsid w:val="007E3D4B"/>
    <w:rsid w:val="007E5245"/>
    <w:rsid w:val="007E5806"/>
    <w:rsid w:val="007E71D3"/>
    <w:rsid w:val="007F1C23"/>
    <w:rsid w:val="007F1F08"/>
    <w:rsid w:val="007F1FA8"/>
    <w:rsid w:val="007F21F6"/>
    <w:rsid w:val="007F4630"/>
    <w:rsid w:val="007F58E4"/>
    <w:rsid w:val="007F5954"/>
    <w:rsid w:val="007F71FA"/>
    <w:rsid w:val="007F7259"/>
    <w:rsid w:val="007F7EC0"/>
    <w:rsid w:val="008004D7"/>
    <w:rsid w:val="00800AA7"/>
    <w:rsid w:val="00802F8D"/>
    <w:rsid w:val="00803A1C"/>
    <w:rsid w:val="008040A8"/>
    <w:rsid w:val="00804B36"/>
    <w:rsid w:val="00804E39"/>
    <w:rsid w:val="00805431"/>
    <w:rsid w:val="00805FE1"/>
    <w:rsid w:val="00810559"/>
    <w:rsid w:val="00810E55"/>
    <w:rsid w:val="00812266"/>
    <w:rsid w:val="00812A18"/>
    <w:rsid w:val="00812B14"/>
    <w:rsid w:val="008137B6"/>
    <w:rsid w:val="0081433E"/>
    <w:rsid w:val="00816EDA"/>
    <w:rsid w:val="0082016C"/>
    <w:rsid w:val="0082128E"/>
    <w:rsid w:val="00822F29"/>
    <w:rsid w:val="008230A6"/>
    <w:rsid w:val="00823FBC"/>
    <w:rsid w:val="00824E3B"/>
    <w:rsid w:val="00825972"/>
    <w:rsid w:val="0082610F"/>
    <w:rsid w:val="0082670D"/>
    <w:rsid w:val="0082678D"/>
    <w:rsid w:val="008279FA"/>
    <w:rsid w:val="008317BF"/>
    <w:rsid w:val="0083260E"/>
    <w:rsid w:val="00832C28"/>
    <w:rsid w:val="00833F2C"/>
    <w:rsid w:val="00835C47"/>
    <w:rsid w:val="008406AF"/>
    <w:rsid w:val="008410A6"/>
    <w:rsid w:val="00843B41"/>
    <w:rsid w:val="00844FE6"/>
    <w:rsid w:val="008476B6"/>
    <w:rsid w:val="00850DCA"/>
    <w:rsid w:val="00854D19"/>
    <w:rsid w:val="00856103"/>
    <w:rsid w:val="00856772"/>
    <w:rsid w:val="00856C6B"/>
    <w:rsid w:val="008614AA"/>
    <w:rsid w:val="00861A1B"/>
    <w:rsid w:val="008626E7"/>
    <w:rsid w:val="00864582"/>
    <w:rsid w:val="00865B2A"/>
    <w:rsid w:val="00866578"/>
    <w:rsid w:val="008667BA"/>
    <w:rsid w:val="00870EE7"/>
    <w:rsid w:val="00871C6B"/>
    <w:rsid w:val="0087335B"/>
    <w:rsid w:val="00875FAD"/>
    <w:rsid w:val="00876824"/>
    <w:rsid w:val="0088092B"/>
    <w:rsid w:val="00881C8B"/>
    <w:rsid w:val="00881EB7"/>
    <w:rsid w:val="00882D13"/>
    <w:rsid w:val="00883685"/>
    <w:rsid w:val="00883767"/>
    <w:rsid w:val="00884435"/>
    <w:rsid w:val="008846A1"/>
    <w:rsid w:val="00884BFF"/>
    <w:rsid w:val="0088636A"/>
    <w:rsid w:val="008863B9"/>
    <w:rsid w:val="0089049A"/>
    <w:rsid w:val="0089050E"/>
    <w:rsid w:val="0089265E"/>
    <w:rsid w:val="00892F8D"/>
    <w:rsid w:val="00894258"/>
    <w:rsid w:val="00894C9B"/>
    <w:rsid w:val="008971F1"/>
    <w:rsid w:val="00897881"/>
    <w:rsid w:val="008A1AA0"/>
    <w:rsid w:val="008A3A28"/>
    <w:rsid w:val="008A45A6"/>
    <w:rsid w:val="008A55A4"/>
    <w:rsid w:val="008B0D5C"/>
    <w:rsid w:val="008B1A1F"/>
    <w:rsid w:val="008B2AC1"/>
    <w:rsid w:val="008B4E46"/>
    <w:rsid w:val="008B6460"/>
    <w:rsid w:val="008B6A36"/>
    <w:rsid w:val="008B6B3A"/>
    <w:rsid w:val="008D16A6"/>
    <w:rsid w:val="008D1A3D"/>
    <w:rsid w:val="008D443B"/>
    <w:rsid w:val="008D5631"/>
    <w:rsid w:val="008D72B5"/>
    <w:rsid w:val="008D7A21"/>
    <w:rsid w:val="008D7B6B"/>
    <w:rsid w:val="008E18A0"/>
    <w:rsid w:val="008E2923"/>
    <w:rsid w:val="008E3233"/>
    <w:rsid w:val="008E4528"/>
    <w:rsid w:val="008E45C8"/>
    <w:rsid w:val="008E5A64"/>
    <w:rsid w:val="008F05AA"/>
    <w:rsid w:val="008F1296"/>
    <w:rsid w:val="008F17EA"/>
    <w:rsid w:val="008F1D63"/>
    <w:rsid w:val="008F23A1"/>
    <w:rsid w:val="008F3789"/>
    <w:rsid w:val="008F3DEB"/>
    <w:rsid w:val="008F52F7"/>
    <w:rsid w:val="008F686C"/>
    <w:rsid w:val="008F73BF"/>
    <w:rsid w:val="008F76C3"/>
    <w:rsid w:val="00900952"/>
    <w:rsid w:val="00903623"/>
    <w:rsid w:val="00905C56"/>
    <w:rsid w:val="009100C4"/>
    <w:rsid w:val="009108B6"/>
    <w:rsid w:val="009134D8"/>
    <w:rsid w:val="0091381C"/>
    <w:rsid w:val="00913CE2"/>
    <w:rsid w:val="00913F2E"/>
    <w:rsid w:val="00914335"/>
    <w:rsid w:val="0091467C"/>
    <w:rsid w:val="009148DE"/>
    <w:rsid w:val="00914D04"/>
    <w:rsid w:val="00916DAE"/>
    <w:rsid w:val="009201F8"/>
    <w:rsid w:val="009228AB"/>
    <w:rsid w:val="00923731"/>
    <w:rsid w:val="00925B78"/>
    <w:rsid w:val="00925D69"/>
    <w:rsid w:val="00925FBE"/>
    <w:rsid w:val="0092616C"/>
    <w:rsid w:val="009272CF"/>
    <w:rsid w:val="00927A63"/>
    <w:rsid w:val="0093212B"/>
    <w:rsid w:val="00932195"/>
    <w:rsid w:val="009330DE"/>
    <w:rsid w:val="00934270"/>
    <w:rsid w:val="009402B2"/>
    <w:rsid w:val="00941E1C"/>
    <w:rsid w:val="00941E30"/>
    <w:rsid w:val="0094212C"/>
    <w:rsid w:val="00942BBD"/>
    <w:rsid w:val="009455B4"/>
    <w:rsid w:val="00946A31"/>
    <w:rsid w:val="00950076"/>
    <w:rsid w:val="009505BF"/>
    <w:rsid w:val="0095242E"/>
    <w:rsid w:val="0095762B"/>
    <w:rsid w:val="00960529"/>
    <w:rsid w:val="0096067B"/>
    <w:rsid w:val="00960AEF"/>
    <w:rsid w:val="009625EA"/>
    <w:rsid w:val="00963D88"/>
    <w:rsid w:val="009653E7"/>
    <w:rsid w:val="0096634C"/>
    <w:rsid w:val="009668F5"/>
    <w:rsid w:val="00972B9C"/>
    <w:rsid w:val="00973CAB"/>
    <w:rsid w:val="00975B06"/>
    <w:rsid w:val="00975E55"/>
    <w:rsid w:val="009777D9"/>
    <w:rsid w:val="00977FA5"/>
    <w:rsid w:val="00980256"/>
    <w:rsid w:val="00981923"/>
    <w:rsid w:val="0098303F"/>
    <w:rsid w:val="009836DC"/>
    <w:rsid w:val="00983900"/>
    <w:rsid w:val="00986075"/>
    <w:rsid w:val="00990A24"/>
    <w:rsid w:val="00990A3E"/>
    <w:rsid w:val="00991611"/>
    <w:rsid w:val="00991B88"/>
    <w:rsid w:val="00991CAB"/>
    <w:rsid w:val="0099371E"/>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206B"/>
    <w:rsid w:val="009D4352"/>
    <w:rsid w:val="009D535A"/>
    <w:rsid w:val="009D63B0"/>
    <w:rsid w:val="009D78F7"/>
    <w:rsid w:val="009E1EA8"/>
    <w:rsid w:val="009E238E"/>
    <w:rsid w:val="009E3297"/>
    <w:rsid w:val="009E5E55"/>
    <w:rsid w:val="009F1499"/>
    <w:rsid w:val="009F1A5B"/>
    <w:rsid w:val="009F2030"/>
    <w:rsid w:val="009F2530"/>
    <w:rsid w:val="009F483F"/>
    <w:rsid w:val="009F5923"/>
    <w:rsid w:val="009F65D5"/>
    <w:rsid w:val="009F734F"/>
    <w:rsid w:val="009F7392"/>
    <w:rsid w:val="00A06D2A"/>
    <w:rsid w:val="00A0775B"/>
    <w:rsid w:val="00A10C64"/>
    <w:rsid w:val="00A1361C"/>
    <w:rsid w:val="00A161BD"/>
    <w:rsid w:val="00A163D3"/>
    <w:rsid w:val="00A17048"/>
    <w:rsid w:val="00A20853"/>
    <w:rsid w:val="00A216F8"/>
    <w:rsid w:val="00A246B6"/>
    <w:rsid w:val="00A26680"/>
    <w:rsid w:val="00A26A7D"/>
    <w:rsid w:val="00A27675"/>
    <w:rsid w:val="00A30CBB"/>
    <w:rsid w:val="00A32F17"/>
    <w:rsid w:val="00A36751"/>
    <w:rsid w:val="00A40DB6"/>
    <w:rsid w:val="00A42061"/>
    <w:rsid w:val="00A443A8"/>
    <w:rsid w:val="00A44A67"/>
    <w:rsid w:val="00A47E70"/>
    <w:rsid w:val="00A47EE4"/>
    <w:rsid w:val="00A50CF0"/>
    <w:rsid w:val="00A55133"/>
    <w:rsid w:val="00A55D84"/>
    <w:rsid w:val="00A5740C"/>
    <w:rsid w:val="00A622DC"/>
    <w:rsid w:val="00A62C90"/>
    <w:rsid w:val="00A6435B"/>
    <w:rsid w:val="00A65219"/>
    <w:rsid w:val="00A65BB0"/>
    <w:rsid w:val="00A66672"/>
    <w:rsid w:val="00A67A21"/>
    <w:rsid w:val="00A70392"/>
    <w:rsid w:val="00A737DC"/>
    <w:rsid w:val="00A73B60"/>
    <w:rsid w:val="00A74E16"/>
    <w:rsid w:val="00A75A45"/>
    <w:rsid w:val="00A7671C"/>
    <w:rsid w:val="00A76AD9"/>
    <w:rsid w:val="00A7748C"/>
    <w:rsid w:val="00A77736"/>
    <w:rsid w:val="00A83450"/>
    <w:rsid w:val="00A86C3A"/>
    <w:rsid w:val="00A95A7B"/>
    <w:rsid w:val="00AA2CBC"/>
    <w:rsid w:val="00AA4D1C"/>
    <w:rsid w:val="00AB05C9"/>
    <w:rsid w:val="00AB335D"/>
    <w:rsid w:val="00AB718F"/>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F1762"/>
    <w:rsid w:val="00AF1AC1"/>
    <w:rsid w:val="00AF278D"/>
    <w:rsid w:val="00AF28C7"/>
    <w:rsid w:val="00AF5850"/>
    <w:rsid w:val="00AF5950"/>
    <w:rsid w:val="00AF76E8"/>
    <w:rsid w:val="00AF782D"/>
    <w:rsid w:val="00B02235"/>
    <w:rsid w:val="00B024E6"/>
    <w:rsid w:val="00B071E3"/>
    <w:rsid w:val="00B10AC8"/>
    <w:rsid w:val="00B115AF"/>
    <w:rsid w:val="00B12E22"/>
    <w:rsid w:val="00B14BA1"/>
    <w:rsid w:val="00B153F0"/>
    <w:rsid w:val="00B15475"/>
    <w:rsid w:val="00B16686"/>
    <w:rsid w:val="00B172DD"/>
    <w:rsid w:val="00B200D4"/>
    <w:rsid w:val="00B21D8E"/>
    <w:rsid w:val="00B240CF"/>
    <w:rsid w:val="00B258BB"/>
    <w:rsid w:val="00B26FFC"/>
    <w:rsid w:val="00B302B8"/>
    <w:rsid w:val="00B3098D"/>
    <w:rsid w:val="00B32A45"/>
    <w:rsid w:val="00B33AB0"/>
    <w:rsid w:val="00B33E19"/>
    <w:rsid w:val="00B34D3F"/>
    <w:rsid w:val="00B35CBA"/>
    <w:rsid w:val="00B3643E"/>
    <w:rsid w:val="00B368AC"/>
    <w:rsid w:val="00B41034"/>
    <w:rsid w:val="00B410EC"/>
    <w:rsid w:val="00B42A07"/>
    <w:rsid w:val="00B43DA6"/>
    <w:rsid w:val="00B43EE2"/>
    <w:rsid w:val="00B444E1"/>
    <w:rsid w:val="00B46198"/>
    <w:rsid w:val="00B46FDB"/>
    <w:rsid w:val="00B47057"/>
    <w:rsid w:val="00B47295"/>
    <w:rsid w:val="00B50D76"/>
    <w:rsid w:val="00B51E38"/>
    <w:rsid w:val="00B54A63"/>
    <w:rsid w:val="00B54B8E"/>
    <w:rsid w:val="00B56BCF"/>
    <w:rsid w:val="00B575BE"/>
    <w:rsid w:val="00B6421A"/>
    <w:rsid w:val="00B66187"/>
    <w:rsid w:val="00B666BC"/>
    <w:rsid w:val="00B66CD4"/>
    <w:rsid w:val="00B67B97"/>
    <w:rsid w:val="00B71594"/>
    <w:rsid w:val="00B73775"/>
    <w:rsid w:val="00B74FDB"/>
    <w:rsid w:val="00B758D4"/>
    <w:rsid w:val="00B75D0A"/>
    <w:rsid w:val="00B81702"/>
    <w:rsid w:val="00B8219B"/>
    <w:rsid w:val="00B86270"/>
    <w:rsid w:val="00B87359"/>
    <w:rsid w:val="00B93674"/>
    <w:rsid w:val="00B953D7"/>
    <w:rsid w:val="00B95FEC"/>
    <w:rsid w:val="00B968C8"/>
    <w:rsid w:val="00BA2694"/>
    <w:rsid w:val="00BA2B64"/>
    <w:rsid w:val="00BA3951"/>
    <w:rsid w:val="00BA3EC5"/>
    <w:rsid w:val="00BA51D9"/>
    <w:rsid w:val="00BA602B"/>
    <w:rsid w:val="00BB00EE"/>
    <w:rsid w:val="00BB1BE1"/>
    <w:rsid w:val="00BB5125"/>
    <w:rsid w:val="00BB5DFC"/>
    <w:rsid w:val="00BB6646"/>
    <w:rsid w:val="00BB71E8"/>
    <w:rsid w:val="00BB738D"/>
    <w:rsid w:val="00BC08D0"/>
    <w:rsid w:val="00BC3E43"/>
    <w:rsid w:val="00BD208C"/>
    <w:rsid w:val="00BD279D"/>
    <w:rsid w:val="00BD6BB8"/>
    <w:rsid w:val="00BE2CAB"/>
    <w:rsid w:val="00BE3054"/>
    <w:rsid w:val="00BE3729"/>
    <w:rsid w:val="00BE532E"/>
    <w:rsid w:val="00BE5930"/>
    <w:rsid w:val="00BF09B0"/>
    <w:rsid w:val="00BF0C05"/>
    <w:rsid w:val="00BF13BC"/>
    <w:rsid w:val="00C0597A"/>
    <w:rsid w:val="00C14A31"/>
    <w:rsid w:val="00C165FB"/>
    <w:rsid w:val="00C170CF"/>
    <w:rsid w:val="00C20A0D"/>
    <w:rsid w:val="00C2426E"/>
    <w:rsid w:val="00C26550"/>
    <w:rsid w:val="00C30C69"/>
    <w:rsid w:val="00C34F87"/>
    <w:rsid w:val="00C37DD2"/>
    <w:rsid w:val="00C42A08"/>
    <w:rsid w:val="00C444A2"/>
    <w:rsid w:val="00C46CD9"/>
    <w:rsid w:val="00C52974"/>
    <w:rsid w:val="00C52CC7"/>
    <w:rsid w:val="00C57A3A"/>
    <w:rsid w:val="00C60B38"/>
    <w:rsid w:val="00C60C4D"/>
    <w:rsid w:val="00C60C81"/>
    <w:rsid w:val="00C626B9"/>
    <w:rsid w:val="00C6316D"/>
    <w:rsid w:val="00C66BA2"/>
    <w:rsid w:val="00C70675"/>
    <w:rsid w:val="00C722EF"/>
    <w:rsid w:val="00C728A6"/>
    <w:rsid w:val="00C74BA7"/>
    <w:rsid w:val="00C75B30"/>
    <w:rsid w:val="00C763AA"/>
    <w:rsid w:val="00C76B5E"/>
    <w:rsid w:val="00C80560"/>
    <w:rsid w:val="00C81176"/>
    <w:rsid w:val="00C84DC2"/>
    <w:rsid w:val="00C85DB9"/>
    <w:rsid w:val="00C9039C"/>
    <w:rsid w:val="00C91D4D"/>
    <w:rsid w:val="00C91E5E"/>
    <w:rsid w:val="00C92D44"/>
    <w:rsid w:val="00C955C3"/>
    <w:rsid w:val="00C95985"/>
    <w:rsid w:val="00CA0180"/>
    <w:rsid w:val="00CA03F0"/>
    <w:rsid w:val="00CA43D4"/>
    <w:rsid w:val="00CA5BBF"/>
    <w:rsid w:val="00CA6549"/>
    <w:rsid w:val="00CB4B06"/>
    <w:rsid w:val="00CB618B"/>
    <w:rsid w:val="00CC31D3"/>
    <w:rsid w:val="00CC5026"/>
    <w:rsid w:val="00CC68D0"/>
    <w:rsid w:val="00CC6FB2"/>
    <w:rsid w:val="00CD04A7"/>
    <w:rsid w:val="00CD082F"/>
    <w:rsid w:val="00CD59BF"/>
    <w:rsid w:val="00CD5B8B"/>
    <w:rsid w:val="00CD6276"/>
    <w:rsid w:val="00CD7EB8"/>
    <w:rsid w:val="00CE0C14"/>
    <w:rsid w:val="00CE3B50"/>
    <w:rsid w:val="00CE5D01"/>
    <w:rsid w:val="00CE666C"/>
    <w:rsid w:val="00CE6C1F"/>
    <w:rsid w:val="00CE7311"/>
    <w:rsid w:val="00CF13E0"/>
    <w:rsid w:val="00CF31E9"/>
    <w:rsid w:val="00CF3913"/>
    <w:rsid w:val="00CF5B42"/>
    <w:rsid w:val="00CF5BFF"/>
    <w:rsid w:val="00D008BF"/>
    <w:rsid w:val="00D02AC1"/>
    <w:rsid w:val="00D036CC"/>
    <w:rsid w:val="00D03F9A"/>
    <w:rsid w:val="00D062B1"/>
    <w:rsid w:val="00D06D51"/>
    <w:rsid w:val="00D074F8"/>
    <w:rsid w:val="00D10D05"/>
    <w:rsid w:val="00D14D95"/>
    <w:rsid w:val="00D15B20"/>
    <w:rsid w:val="00D20E56"/>
    <w:rsid w:val="00D214FB"/>
    <w:rsid w:val="00D2343D"/>
    <w:rsid w:val="00D24458"/>
    <w:rsid w:val="00D24991"/>
    <w:rsid w:val="00D31337"/>
    <w:rsid w:val="00D31D48"/>
    <w:rsid w:val="00D3348E"/>
    <w:rsid w:val="00D351C4"/>
    <w:rsid w:val="00D35A68"/>
    <w:rsid w:val="00D371C8"/>
    <w:rsid w:val="00D37EA5"/>
    <w:rsid w:val="00D40A5B"/>
    <w:rsid w:val="00D40AEE"/>
    <w:rsid w:val="00D4144E"/>
    <w:rsid w:val="00D438C0"/>
    <w:rsid w:val="00D46DAD"/>
    <w:rsid w:val="00D50255"/>
    <w:rsid w:val="00D506A1"/>
    <w:rsid w:val="00D5111C"/>
    <w:rsid w:val="00D539E0"/>
    <w:rsid w:val="00D5480E"/>
    <w:rsid w:val="00D57F70"/>
    <w:rsid w:val="00D61CC8"/>
    <w:rsid w:val="00D62B1F"/>
    <w:rsid w:val="00D63690"/>
    <w:rsid w:val="00D6433E"/>
    <w:rsid w:val="00D64A98"/>
    <w:rsid w:val="00D659EB"/>
    <w:rsid w:val="00D66520"/>
    <w:rsid w:val="00D7162D"/>
    <w:rsid w:val="00D749E9"/>
    <w:rsid w:val="00D75999"/>
    <w:rsid w:val="00D76FB4"/>
    <w:rsid w:val="00D77877"/>
    <w:rsid w:val="00D80E9A"/>
    <w:rsid w:val="00D81319"/>
    <w:rsid w:val="00D85292"/>
    <w:rsid w:val="00D90FCA"/>
    <w:rsid w:val="00D92F5B"/>
    <w:rsid w:val="00D94E80"/>
    <w:rsid w:val="00D9543D"/>
    <w:rsid w:val="00D95DC2"/>
    <w:rsid w:val="00DA023F"/>
    <w:rsid w:val="00DA2E8B"/>
    <w:rsid w:val="00DA327B"/>
    <w:rsid w:val="00DA7460"/>
    <w:rsid w:val="00DA746E"/>
    <w:rsid w:val="00DA7C88"/>
    <w:rsid w:val="00DB283C"/>
    <w:rsid w:val="00DB28EF"/>
    <w:rsid w:val="00DB30E1"/>
    <w:rsid w:val="00DB367A"/>
    <w:rsid w:val="00DB3935"/>
    <w:rsid w:val="00DB713C"/>
    <w:rsid w:val="00DB7417"/>
    <w:rsid w:val="00DC0E8B"/>
    <w:rsid w:val="00DC0FFD"/>
    <w:rsid w:val="00DC1D56"/>
    <w:rsid w:val="00DC23C2"/>
    <w:rsid w:val="00DC5357"/>
    <w:rsid w:val="00DC6839"/>
    <w:rsid w:val="00DC6C5C"/>
    <w:rsid w:val="00DC79E0"/>
    <w:rsid w:val="00DC7FD6"/>
    <w:rsid w:val="00DD10AC"/>
    <w:rsid w:val="00DD214A"/>
    <w:rsid w:val="00DD2E9C"/>
    <w:rsid w:val="00DD3B4C"/>
    <w:rsid w:val="00DD4B07"/>
    <w:rsid w:val="00DE34CF"/>
    <w:rsid w:val="00DE678C"/>
    <w:rsid w:val="00DF0A2F"/>
    <w:rsid w:val="00DF312A"/>
    <w:rsid w:val="00DF3F19"/>
    <w:rsid w:val="00E0068A"/>
    <w:rsid w:val="00E01C56"/>
    <w:rsid w:val="00E0244C"/>
    <w:rsid w:val="00E02BA5"/>
    <w:rsid w:val="00E03511"/>
    <w:rsid w:val="00E116F9"/>
    <w:rsid w:val="00E13F3D"/>
    <w:rsid w:val="00E144B6"/>
    <w:rsid w:val="00E1713C"/>
    <w:rsid w:val="00E17292"/>
    <w:rsid w:val="00E17C34"/>
    <w:rsid w:val="00E24530"/>
    <w:rsid w:val="00E245CC"/>
    <w:rsid w:val="00E2491B"/>
    <w:rsid w:val="00E32F24"/>
    <w:rsid w:val="00E331BA"/>
    <w:rsid w:val="00E34898"/>
    <w:rsid w:val="00E419C1"/>
    <w:rsid w:val="00E41B14"/>
    <w:rsid w:val="00E42B16"/>
    <w:rsid w:val="00E43211"/>
    <w:rsid w:val="00E442A2"/>
    <w:rsid w:val="00E45D34"/>
    <w:rsid w:val="00E465C7"/>
    <w:rsid w:val="00E474B4"/>
    <w:rsid w:val="00E50045"/>
    <w:rsid w:val="00E51487"/>
    <w:rsid w:val="00E534FF"/>
    <w:rsid w:val="00E570A0"/>
    <w:rsid w:val="00E627A4"/>
    <w:rsid w:val="00E62EA2"/>
    <w:rsid w:val="00E62EDF"/>
    <w:rsid w:val="00E639A3"/>
    <w:rsid w:val="00E63C57"/>
    <w:rsid w:val="00E665E6"/>
    <w:rsid w:val="00E672EA"/>
    <w:rsid w:val="00E70271"/>
    <w:rsid w:val="00E72E76"/>
    <w:rsid w:val="00E73589"/>
    <w:rsid w:val="00E751FE"/>
    <w:rsid w:val="00E76A1F"/>
    <w:rsid w:val="00E814C0"/>
    <w:rsid w:val="00E82C1A"/>
    <w:rsid w:val="00E82E62"/>
    <w:rsid w:val="00E8681B"/>
    <w:rsid w:val="00E90908"/>
    <w:rsid w:val="00E90B2E"/>
    <w:rsid w:val="00E90E50"/>
    <w:rsid w:val="00E9217D"/>
    <w:rsid w:val="00E93D1A"/>
    <w:rsid w:val="00E9766F"/>
    <w:rsid w:val="00EA0406"/>
    <w:rsid w:val="00EA091A"/>
    <w:rsid w:val="00EA2C90"/>
    <w:rsid w:val="00EA4A27"/>
    <w:rsid w:val="00EA7078"/>
    <w:rsid w:val="00EB09B7"/>
    <w:rsid w:val="00EB2A79"/>
    <w:rsid w:val="00EB3807"/>
    <w:rsid w:val="00EB7A03"/>
    <w:rsid w:val="00EC1974"/>
    <w:rsid w:val="00EC32F6"/>
    <w:rsid w:val="00EC5A06"/>
    <w:rsid w:val="00EC709B"/>
    <w:rsid w:val="00ED400C"/>
    <w:rsid w:val="00ED6EBF"/>
    <w:rsid w:val="00EE0A97"/>
    <w:rsid w:val="00EE4475"/>
    <w:rsid w:val="00EE46CF"/>
    <w:rsid w:val="00EE5D0A"/>
    <w:rsid w:val="00EE692B"/>
    <w:rsid w:val="00EE7D7C"/>
    <w:rsid w:val="00EF0B97"/>
    <w:rsid w:val="00EF1ACF"/>
    <w:rsid w:val="00EF66AC"/>
    <w:rsid w:val="00F01A3C"/>
    <w:rsid w:val="00F036D3"/>
    <w:rsid w:val="00F038F8"/>
    <w:rsid w:val="00F04062"/>
    <w:rsid w:val="00F040DE"/>
    <w:rsid w:val="00F04219"/>
    <w:rsid w:val="00F05BBE"/>
    <w:rsid w:val="00F104C0"/>
    <w:rsid w:val="00F1138E"/>
    <w:rsid w:val="00F11CFC"/>
    <w:rsid w:val="00F13411"/>
    <w:rsid w:val="00F168E2"/>
    <w:rsid w:val="00F20324"/>
    <w:rsid w:val="00F2104F"/>
    <w:rsid w:val="00F2110B"/>
    <w:rsid w:val="00F220AC"/>
    <w:rsid w:val="00F24F30"/>
    <w:rsid w:val="00F25D98"/>
    <w:rsid w:val="00F27C6A"/>
    <w:rsid w:val="00F300FB"/>
    <w:rsid w:val="00F306CD"/>
    <w:rsid w:val="00F37DCC"/>
    <w:rsid w:val="00F4014D"/>
    <w:rsid w:val="00F41226"/>
    <w:rsid w:val="00F428AD"/>
    <w:rsid w:val="00F42CC5"/>
    <w:rsid w:val="00F434A9"/>
    <w:rsid w:val="00F5106F"/>
    <w:rsid w:val="00F515B8"/>
    <w:rsid w:val="00F53638"/>
    <w:rsid w:val="00F53EF4"/>
    <w:rsid w:val="00F54A29"/>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688D"/>
    <w:rsid w:val="00F87FA5"/>
    <w:rsid w:val="00F90CF4"/>
    <w:rsid w:val="00F91A4F"/>
    <w:rsid w:val="00F91B24"/>
    <w:rsid w:val="00F92545"/>
    <w:rsid w:val="00F94598"/>
    <w:rsid w:val="00F94C23"/>
    <w:rsid w:val="00F94CBD"/>
    <w:rsid w:val="00F97EE8"/>
    <w:rsid w:val="00FA08E1"/>
    <w:rsid w:val="00FA11EF"/>
    <w:rsid w:val="00FA67D6"/>
    <w:rsid w:val="00FA6EE8"/>
    <w:rsid w:val="00FB07B4"/>
    <w:rsid w:val="00FB0B89"/>
    <w:rsid w:val="00FB13DF"/>
    <w:rsid w:val="00FB31B4"/>
    <w:rsid w:val="00FB32A5"/>
    <w:rsid w:val="00FB4FB0"/>
    <w:rsid w:val="00FB6386"/>
    <w:rsid w:val="00FB6443"/>
    <w:rsid w:val="00FB64B6"/>
    <w:rsid w:val="00FB668E"/>
    <w:rsid w:val="00FB7C5E"/>
    <w:rsid w:val="00FC0D2B"/>
    <w:rsid w:val="00FC34CE"/>
    <w:rsid w:val="00FC3893"/>
    <w:rsid w:val="00FC6A4B"/>
    <w:rsid w:val="00FC6C0F"/>
    <w:rsid w:val="00FD1D2F"/>
    <w:rsid w:val="00FD3EA0"/>
    <w:rsid w:val="00FD4232"/>
    <w:rsid w:val="00FD52D1"/>
    <w:rsid w:val="00FE3A3D"/>
    <w:rsid w:val="00FE40E2"/>
    <w:rsid w:val="00FE782F"/>
    <w:rsid w:val="00FF088E"/>
    <w:rsid w:val="00FF2714"/>
    <w:rsid w:val="00FF572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1316">
      <w:bodyDiv w:val="1"/>
      <w:marLeft w:val="0"/>
      <w:marRight w:val="0"/>
      <w:marTop w:val="0"/>
      <w:marBottom w:val="0"/>
      <w:divBdr>
        <w:top w:val="none" w:sz="0" w:space="0" w:color="auto"/>
        <w:left w:val="none" w:sz="0" w:space="0" w:color="auto"/>
        <w:bottom w:val="none" w:sz="0" w:space="0" w:color="auto"/>
        <w:right w:val="none" w:sz="0" w:space="0" w:color="auto"/>
      </w:divBdr>
    </w:div>
    <w:div w:id="32316543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36234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02944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00180483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7E5F0-EC54-4871-B784-07FFBC7B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736</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3</cp:revision>
  <cp:lastPrinted>1900-01-01T08:00:00Z</cp:lastPrinted>
  <dcterms:created xsi:type="dcterms:W3CDTF">2023-08-07T08:41:00Z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(3)6nj5LlS3CMfLxQQkkNs6qzh4uySeuZVofyANZWKxA23sqp8y/yk5WRLBeGKuTTOBoqCLhp6J
20Jo+GIiDDLEB+9R3WtbMXJmHAXqzF4Oh4kcYjOTUfbMlXobV8VzF8gZjGWtEeug6MuCtPCe
RujvUQigD6eUKrDKlVRz/KYrdG5R7qxgbDMbVXiEoCFWjwJ+KYUpPNmSbs0noWm/OtkQxONw
hJJkGfsa0mnesD4XxR</vt:lpwstr>
  </property>
  <property fmtid="{D5CDD505-2E9C-101B-9397-08002B2CF9AE}" pid="29" name="_2015_ms_pID_7253431">
    <vt:lpwstr>VD9t0ef3R/A/7dbkFDe4BlTPptAwjgB3h6Kzuv2VxvktC/hN3AzrOl
bgxlasR/E6nSg8LDtV6e3odXV/nxg6ubuvGjuj1hIF4h3VmGUyL5s5RK4Cuye1kIodZIrcIQ
ZpOiuhtvkx+8KlxN9GiudokJ8n+0orbpjNVxHyeNs3o2kkBYuJIUU8kCRK4Nc+SlYK7SVMee
XP1wBR02SRfxCx6/g+7AcMS/qm+4dHPrjcG+</vt:lpwstr>
  </property>
  <property fmtid="{D5CDD505-2E9C-101B-9397-08002B2CF9AE}" pid="30" name="_2015_ms_pID_7253432">
    <vt:lpwstr>Xw==</vt:lpwstr>
  </property>
</Properties>
</file>